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D28" w:rsidRPr="00CF4C4E" w:rsidRDefault="00E12D28" w:rsidP="00E12D28">
      <w:pPr>
        <w:pBdr>
          <w:bottom w:val="single" w:sz="4" w:space="1" w:color="auto"/>
        </w:pBdr>
        <w:tabs>
          <w:tab w:val="right" w:pos="9214"/>
        </w:tabs>
        <w:spacing w:after="0"/>
        <w:rPr>
          <w:rFonts w:ascii="Arial" w:hAnsi="Arial" w:cs="Arial"/>
          <w:b/>
          <w:lang w:eastAsia="zh-CN"/>
        </w:rPr>
      </w:pPr>
      <w:r w:rsidRPr="009B376A">
        <w:rPr>
          <w:rFonts w:ascii="Arial" w:hAnsi="Arial" w:cs="Arial"/>
          <w:b/>
        </w:rPr>
        <w:t>3G</w:t>
      </w:r>
      <w:r>
        <w:rPr>
          <w:rFonts w:ascii="Arial" w:hAnsi="Arial" w:cs="Arial"/>
          <w:b/>
        </w:rPr>
        <w:t>PP TSG-SA WG6 Meeting #</w:t>
      </w:r>
      <w:r w:rsidR="00876422">
        <w:rPr>
          <w:rFonts w:ascii="Arial" w:hAnsi="Arial" w:cs="Arial" w:hint="eastAsia"/>
          <w:b/>
          <w:lang w:eastAsia="zh-CN"/>
        </w:rPr>
        <w:t>50</w:t>
      </w:r>
      <w:r w:rsidRPr="008F504A">
        <w:rPr>
          <w:rFonts w:ascii="Arial" w:hAnsi="Arial" w:cs="Arial"/>
          <w:b/>
        </w:rPr>
        <w:t>-e</w:t>
      </w:r>
      <w:r>
        <w:rPr>
          <w:rFonts w:ascii="Arial" w:hAnsi="Arial" w:cs="Arial"/>
          <w:b/>
        </w:rPr>
        <w:tab/>
        <w:t>S6-</w:t>
      </w:r>
      <w:r w:rsidR="00BA0A32">
        <w:rPr>
          <w:rFonts w:ascii="Arial" w:hAnsi="Arial" w:cs="Arial"/>
          <w:b/>
        </w:rPr>
        <w:t>22</w:t>
      </w:r>
      <w:r w:rsidR="005B627C">
        <w:rPr>
          <w:rFonts w:ascii="Arial" w:hAnsi="Arial" w:cs="Arial" w:hint="eastAsia"/>
          <w:b/>
          <w:lang w:eastAsia="zh-CN"/>
        </w:rPr>
        <w:t>2448</w:t>
      </w:r>
    </w:p>
    <w:p w:rsidR="00E12D28" w:rsidRPr="009B376A" w:rsidRDefault="00E12D28" w:rsidP="00E12D28">
      <w:pPr>
        <w:pBdr>
          <w:bottom w:val="single" w:sz="4" w:space="1" w:color="auto"/>
        </w:pBdr>
        <w:tabs>
          <w:tab w:val="right" w:pos="9214"/>
        </w:tabs>
        <w:rPr>
          <w:rFonts w:ascii="Arial" w:hAnsi="Arial" w:cs="Arial"/>
          <w:b/>
        </w:rPr>
      </w:pPr>
      <w:r>
        <w:rPr>
          <w:rFonts w:ascii="Arial" w:hAnsi="Arial" w:cs="Arial"/>
          <w:b/>
        </w:rPr>
        <w:t>E</w:t>
      </w:r>
      <w:r w:rsidRPr="00E825FC">
        <w:rPr>
          <w:rFonts w:ascii="Arial" w:hAnsi="Arial" w:cs="Arial"/>
          <w:b/>
        </w:rPr>
        <w:t xml:space="preserve">-meeting, </w:t>
      </w:r>
      <w:r w:rsidR="00876422">
        <w:rPr>
          <w:rFonts w:ascii="Arial" w:hAnsi="Arial" w:cs="Arial" w:hint="eastAsia"/>
          <w:b/>
          <w:lang w:eastAsia="zh-CN"/>
        </w:rPr>
        <w:t>22</w:t>
      </w:r>
      <w:r w:rsidRPr="000D2DDD">
        <w:rPr>
          <w:rFonts w:ascii="Arial" w:hAnsi="Arial" w:cs="Arial"/>
          <w:b/>
          <w:vertAlign w:val="superscript"/>
        </w:rPr>
        <w:t>th</w:t>
      </w:r>
      <w:r w:rsidRPr="009C1E60">
        <w:rPr>
          <w:rFonts w:ascii="Arial" w:hAnsi="Arial" w:cs="Arial"/>
          <w:b/>
        </w:rPr>
        <w:t xml:space="preserve"> – </w:t>
      </w:r>
      <w:r w:rsidR="00876422">
        <w:rPr>
          <w:rFonts w:ascii="Arial" w:hAnsi="Arial" w:cs="Arial" w:hint="eastAsia"/>
          <w:b/>
          <w:lang w:eastAsia="zh-CN"/>
        </w:rPr>
        <w:t>31</w:t>
      </w:r>
      <w:r>
        <w:rPr>
          <w:rFonts w:ascii="Arial" w:hAnsi="Arial" w:cs="Arial"/>
          <w:b/>
          <w:vertAlign w:val="superscript"/>
        </w:rPr>
        <w:t>th</w:t>
      </w:r>
      <w:r w:rsidR="00876422">
        <w:rPr>
          <w:rFonts w:ascii="Arial" w:hAnsi="Arial" w:cs="Arial"/>
          <w:b/>
        </w:rPr>
        <w:t xml:space="preserve"> </w:t>
      </w:r>
      <w:r w:rsidR="00876422">
        <w:rPr>
          <w:rFonts w:ascii="Arial" w:hAnsi="Arial" w:cs="Arial" w:hint="eastAsia"/>
          <w:b/>
          <w:lang w:eastAsia="zh-CN"/>
        </w:rPr>
        <w:t>August</w:t>
      </w:r>
      <w:r>
        <w:rPr>
          <w:rFonts w:ascii="Arial" w:hAnsi="Arial" w:cs="Arial"/>
          <w:b/>
        </w:rPr>
        <w:t xml:space="preserve"> </w:t>
      </w:r>
      <w:r w:rsidRPr="00766EAF">
        <w:rPr>
          <w:rFonts w:ascii="Arial" w:hAnsi="Arial" w:cs="Arial"/>
          <w:b/>
        </w:rPr>
        <w:t>202</w:t>
      </w:r>
      <w:r>
        <w:rPr>
          <w:rFonts w:ascii="Arial" w:hAnsi="Arial" w:cs="Arial"/>
          <w:b/>
        </w:rPr>
        <w:t>2</w:t>
      </w:r>
      <w:r w:rsidRPr="00BD703E">
        <w:rPr>
          <w:rFonts w:ascii="Arial" w:hAnsi="Arial" w:cs="Arial"/>
          <w:b/>
        </w:rPr>
        <w:tab/>
      </w:r>
      <w:r w:rsidR="005B627C" w:rsidRPr="00BD703E">
        <w:rPr>
          <w:rFonts w:ascii="Arial" w:hAnsi="Arial" w:cs="Arial"/>
          <w:b/>
        </w:rPr>
        <w:t>(revision of S6-</w:t>
      </w:r>
      <w:r w:rsidR="005B627C">
        <w:rPr>
          <w:rFonts w:ascii="Arial" w:hAnsi="Arial" w:cs="Arial"/>
          <w:b/>
        </w:rPr>
        <w:t>22</w:t>
      </w:r>
      <w:r w:rsidR="005B627C">
        <w:rPr>
          <w:rFonts w:ascii="Arial" w:hAnsi="Arial" w:cs="Arial" w:hint="eastAsia"/>
          <w:b/>
          <w:lang w:eastAsia="zh-CN"/>
        </w:rPr>
        <w:t>2132</w:t>
      </w:r>
      <w:r w:rsidR="005B627C" w:rsidRPr="00BD703E">
        <w:rPr>
          <w:rFonts w:ascii="Arial" w:hAnsi="Arial" w:cs="Arial"/>
          <w:b/>
        </w:rPr>
        <w:t>)</w:t>
      </w:r>
    </w:p>
    <w:p w:rsidR="00F81736" w:rsidRDefault="00A228CB" w:rsidP="00F81736">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t>CATT</w:t>
      </w:r>
      <w:r w:rsidR="001D47FC">
        <w:rPr>
          <w:rFonts w:ascii="Arial" w:hAnsi="Arial" w:cs="Arial" w:hint="eastAsia"/>
          <w:b/>
          <w:bCs/>
          <w:lang w:eastAsia="zh-CN"/>
        </w:rPr>
        <w:t xml:space="preserve">, </w:t>
      </w:r>
      <w:bookmarkStart w:id="0" w:name="OLE_LINK52"/>
      <w:bookmarkStart w:id="1" w:name="OLE_LINK53"/>
      <w:proofErr w:type="spellStart"/>
      <w:r w:rsidR="001D47FC" w:rsidRPr="001D47FC">
        <w:rPr>
          <w:rFonts w:ascii="Arial" w:hAnsi="Arial" w:cs="Arial"/>
          <w:b/>
          <w:bCs/>
          <w:lang w:eastAsia="zh-CN"/>
        </w:rPr>
        <w:t>Kyonggi</w:t>
      </w:r>
      <w:proofErr w:type="spellEnd"/>
      <w:r w:rsidR="001D47FC" w:rsidRPr="001D47FC">
        <w:rPr>
          <w:rFonts w:ascii="Arial" w:hAnsi="Arial" w:cs="Arial"/>
          <w:b/>
          <w:bCs/>
          <w:lang w:eastAsia="zh-CN"/>
        </w:rPr>
        <w:t xml:space="preserve"> University</w:t>
      </w:r>
      <w:r w:rsidR="001D47FC">
        <w:rPr>
          <w:rFonts w:ascii="Arial" w:hAnsi="Arial" w:cs="Arial" w:hint="eastAsia"/>
          <w:b/>
          <w:bCs/>
          <w:lang w:eastAsia="zh-CN"/>
        </w:rPr>
        <w:t xml:space="preserve">, </w:t>
      </w:r>
      <w:r w:rsidR="001D47FC" w:rsidRPr="001D47FC">
        <w:rPr>
          <w:rFonts w:ascii="Arial" w:hAnsi="Arial" w:cs="Arial"/>
          <w:b/>
          <w:bCs/>
          <w:lang w:eastAsia="zh-CN"/>
        </w:rPr>
        <w:t>Lenovo</w:t>
      </w:r>
      <w:bookmarkEnd w:id="0"/>
      <w:bookmarkEnd w:id="1"/>
    </w:p>
    <w:p w:rsidR="00CD2478" w:rsidRDefault="009F55FB"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w:t>
      </w:r>
      <w:r w:rsidR="004E6F9C">
        <w:rPr>
          <w:rFonts w:ascii="Arial" w:hAnsi="Arial" w:cs="Arial" w:hint="eastAsia"/>
          <w:b/>
          <w:bCs/>
          <w:lang w:eastAsia="zh-CN"/>
        </w:rPr>
        <w:t xml:space="preserve">on </w:t>
      </w:r>
      <w:r>
        <w:rPr>
          <w:rFonts w:ascii="Arial" w:hAnsi="Arial" w:cs="Arial"/>
          <w:b/>
          <w:bCs/>
          <w:lang w:eastAsia="zh-CN"/>
        </w:rPr>
        <w:t>Sol</w:t>
      </w:r>
      <w:r w:rsidR="004E6F9C">
        <w:rPr>
          <w:rFonts w:ascii="Arial" w:hAnsi="Arial" w:cs="Arial" w:hint="eastAsia"/>
          <w:b/>
          <w:bCs/>
          <w:lang w:eastAsia="zh-CN"/>
        </w:rPr>
        <w:t xml:space="preserve">ution#5 </w:t>
      </w:r>
      <w:r w:rsidR="000308F9">
        <w:rPr>
          <w:rFonts w:ascii="Arial" w:hAnsi="Arial" w:cs="Arial" w:hint="eastAsia"/>
          <w:b/>
          <w:bCs/>
          <w:lang w:eastAsia="zh-CN"/>
        </w:rPr>
        <w:t>U</w:t>
      </w:r>
      <w:r w:rsidR="004E6F9C">
        <w:rPr>
          <w:rFonts w:ascii="Arial" w:hAnsi="Arial" w:cs="Arial" w:hint="eastAsia"/>
          <w:b/>
          <w:bCs/>
          <w:lang w:eastAsia="zh-CN"/>
        </w:rPr>
        <w:t>pdate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76422">
        <w:rPr>
          <w:rFonts w:ascii="Arial" w:hAnsi="Arial" w:cs="Arial"/>
          <w:b/>
          <w:bCs/>
        </w:rPr>
        <w:t>23.700-96 v0.</w:t>
      </w:r>
      <w:r w:rsidR="00876422">
        <w:rPr>
          <w:rFonts w:ascii="Arial" w:hAnsi="Arial" w:cs="Arial" w:hint="eastAsia"/>
          <w:b/>
          <w:bCs/>
          <w:lang w:eastAsia="zh-CN"/>
        </w:rPr>
        <w:t>6</w:t>
      </w:r>
      <w:r w:rsidR="00A228CB">
        <w:rPr>
          <w:rFonts w:ascii="Arial" w:hAnsi="Arial" w:cs="Arial"/>
          <w:b/>
          <w:bCs/>
        </w:rPr>
        <w:t>.0</w:t>
      </w:r>
    </w:p>
    <w:p w:rsidR="00CD2478" w:rsidRPr="00C524DD" w:rsidRDefault="00A228CB"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F828A8">
        <w:rPr>
          <w:rFonts w:ascii="Arial" w:hAnsi="Arial" w:cs="Arial"/>
          <w:b/>
          <w:bCs/>
        </w:rPr>
        <w:t>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CF4C4E" w:rsidRPr="00CF4C4E" w:rsidRDefault="00876422" w:rsidP="00CF4C4E">
      <w:pPr>
        <w:pBdr>
          <w:bottom w:val="single" w:sz="12" w:space="1" w:color="auto"/>
        </w:pBd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hint="eastAsia"/>
          <w:b/>
          <w:bCs/>
          <w:lang w:eastAsia="zh-CN"/>
        </w:rPr>
        <w:t>Liping</w:t>
      </w:r>
      <w:proofErr w:type="spellEnd"/>
      <w:r>
        <w:rPr>
          <w:rFonts w:ascii="Arial" w:hAnsi="Arial" w:cs="Arial" w:hint="eastAsia"/>
          <w:b/>
          <w:bCs/>
          <w:lang w:eastAsia="zh-CN"/>
        </w:rPr>
        <w:t xml:space="preserve"> Wu</w:t>
      </w:r>
      <w:r w:rsidR="00CF4C4E" w:rsidRPr="00CF4C4E">
        <w:rPr>
          <w:rFonts w:ascii="Arial" w:hAnsi="Arial" w:cs="Arial" w:hint="eastAsia"/>
          <w:b/>
          <w:bCs/>
        </w:rPr>
        <w:t xml:space="preserve">, </w:t>
      </w:r>
      <w:r>
        <w:rPr>
          <w:rFonts w:ascii="Arial" w:hAnsi="Arial" w:cs="Arial" w:hint="eastAsia"/>
          <w:b/>
          <w:bCs/>
          <w:lang w:eastAsia="zh-CN"/>
        </w:rPr>
        <w:t>liping</w:t>
      </w:r>
      <w:r>
        <w:rPr>
          <w:rFonts w:ascii="Arial" w:hAnsi="Arial" w:cs="Arial"/>
          <w:b/>
          <w:bCs/>
        </w:rPr>
        <w:t>.</w:t>
      </w:r>
      <w:r>
        <w:rPr>
          <w:rFonts w:ascii="Arial" w:hAnsi="Arial" w:cs="Arial" w:hint="eastAsia"/>
          <w:b/>
          <w:bCs/>
          <w:lang w:eastAsia="zh-CN"/>
        </w:rPr>
        <w:t>wu</w:t>
      </w:r>
      <w:r w:rsidR="00CF4C4E" w:rsidRPr="00CF4C4E">
        <w:rPr>
          <w:rFonts w:ascii="Arial" w:hAnsi="Arial" w:cs="Arial" w:hint="eastAsia"/>
          <w:b/>
          <w:bCs/>
        </w:rPr>
        <w:t>@cictmobile.com</w:t>
      </w:r>
    </w:p>
    <w:p w:rsidR="00CD2478" w:rsidRPr="00CF4C4E"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CB7EDC" w:rsidP="00CD2478">
      <w:pPr>
        <w:rPr>
          <w:noProof/>
          <w:lang w:val="fr-FR"/>
        </w:rPr>
      </w:pPr>
      <w:r>
        <w:rPr>
          <w:noProof/>
          <w:lang w:val="fr-FR"/>
        </w:rPr>
        <w:t>This contribution updates the s</w:t>
      </w:r>
      <w:r w:rsidR="00F24758">
        <w:rPr>
          <w:noProof/>
          <w:lang w:val="fr-FR"/>
        </w:rPr>
        <w:t>olution #</w:t>
      </w:r>
      <w:r w:rsidR="00344718">
        <w:rPr>
          <w:rFonts w:hint="eastAsia"/>
          <w:noProof/>
          <w:lang w:val="fr-FR" w:eastAsia="zh-CN"/>
        </w:rPr>
        <w:t>5</w:t>
      </w:r>
      <w:r w:rsidR="00F24758">
        <w:rPr>
          <w:noProof/>
          <w:lang w:val="fr-FR"/>
        </w:rPr>
        <w:t>:</w:t>
      </w:r>
      <w:r w:rsidR="00344718" w:rsidRPr="00344718">
        <w:t xml:space="preserve"> </w:t>
      </w:r>
      <w:r w:rsidR="00344718" w:rsidRPr="00344718">
        <w:rPr>
          <w:noProof/>
          <w:lang w:val="fr-FR"/>
        </w:rPr>
        <w:t>Location profiling for supporting fused location service enablement</w:t>
      </w:r>
      <w:r w:rsidR="000308F9">
        <w:rPr>
          <w:rFonts w:hint="eastAsia"/>
          <w:noProof/>
          <w:lang w:val="fr-FR" w:eastAsia="zh-CN"/>
        </w:rPr>
        <w:t>.</w:t>
      </w:r>
    </w:p>
    <w:p w:rsidR="00CD2478" w:rsidRPr="00244A45" w:rsidRDefault="00CD2478" w:rsidP="00CD2478">
      <w:pPr>
        <w:pStyle w:val="CRCoverPage"/>
        <w:rPr>
          <w:b/>
          <w:noProof/>
          <w:lang w:val="en-US"/>
        </w:rPr>
      </w:pPr>
      <w:r w:rsidRPr="00244A45">
        <w:rPr>
          <w:b/>
          <w:noProof/>
          <w:lang w:val="en-US"/>
        </w:rPr>
        <w:t xml:space="preserve">2. </w:t>
      </w:r>
      <w:r w:rsidR="008A5E86" w:rsidRPr="00244A45">
        <w:rPr>
          <w:b/>
          <w:noProof/>
          <w:lang w:val="en-US"/>
        </w:rPr>
        <w:t>Reason for Change</w:t>
      </w:r>
    </w:p>
    <w:p w:rsidR="00D41731" w:rsidRPr="00D41731" w:rsidRDefault="00D41731" w:rsidP="00D41731">
      <w:pPr>
        <w:jc w:val="both"/>
        <w:rPr>
          <w:rFonts w:eastAsiaTheme="minorEastAsia"/>
          <w:noProof/>
          <w:lang w:val="en-US" w:eastAsia="zh-CN"/>
        </w:rPr>
      </w:pPr>
      <w:r>
        <w:rPr>
          <w:rFonts w:eastAsiaTheme="minorEastAsia" w:hint="eastAsia"/>
          <w:noProof/>
          <w:lang w:val="en-US" w:eastAsia="zh-CN"/>
        </w:rPr>
        <w:t xml:space="preserve">According to </w:t>
      </w:r>
      <w:r w:rsidR="009F55FB">
        <w:rPr>
          <w:rFonts w:eastAsiaTheme="minorEastAsia" w:hint="eastAsia"/>
          <w:noProof/>
          <w:lang w:val="en-US" w:eastAsia="zh-CN"/>
        </w:rPr>
        <w:t>the new architecture of KI</w:t>
      </w:r>
      <w:r>
        <w:rPr>
          <w:rFonts w:eastAsiaTheme="minorEastAsia" w:hint="eastAsia"/>
          <w:noProof/>
          <w:lang w:val="en-US" w:eastAsia="zh-CN"/>
        </w:rPr>
        <w:t xml:space="preserve">#1, the </w:t>
      </w:r>
      <w:r>
        <w:rPr>
          <w:rFonts w:eastAsia="Times New Roman"/>
          <w:noProof/>
          <w:lang w:val="en-US"/>
        </w:rPr>
        <w:t xml:space="preserve">Fused Location </w:t>
      </w:r>
      <w:r>
        <w:rPr>
          <w:rFonts w:eastAsiaTheme="minorEastAsia" w:hint="eastAsia"/>
          <w:noProof/>
          <w:lang w:val="en-US" w:eastAsia="zh-CN"/>
        </w:rPr>
        <w:t>Client has been removed and replaced by Location Management Client</w:t>
      </w:r>
      <w:r w:rsidR="00C96983">
        <w:rPr>
          <w:rFonts w:eastAsiaTheme="minorEastAsia" w:hint="eastAsia"/>
          <w:noProof/>
          <w:lang w:val="en-US" w:eastAsia="zh-CN"/>
        </w:rPr>
        <w:t>(LMC)</w:t>
      </w:r>
      <w:r w:rsidR="00501065">
        <w:rPr>
          <w:rFonts w:eastAsiaTheme="minorEastAsia" w:hint="eastAsia"/>
          <w:noProof/>
          <w:lang w:val="en-US" w:eastAsia="zh-CN"/>
        </w:rPr>
        <w:t>,</w:t>
      </w:r>
      <w:r>
        <w:rPr>
          <w:rFonts w:eastAsiaTheme="minorEastAsia" w:hint="eastAsia"/>
          <w:noProof/>
          <w:lang w:val="en-US" w:eastAsia="zh-CN"/>
        </w:rPr>
        <w:t xml:space="preserve"> </w:t>
      </w:r>
      <w:r>
        <w:rPr>
          <w:rFonts w:eastAsia="Times New Roman"/>
          <w:noProof/>
          <w:lang w:val="en-US"/>
        </w:rPr>
        <w:t xml:space="preserve">and </w:t>
      </w:r>
      <w:r w:rsidR="00344718">
        <w:rPr>
          <w:rFonts w:eastAsiaTheme="minorEastAsia" w:hint="eastAsia"/>
          <w:noProof/>
          <w:lang w:val="en-US" w:eastAsia="zh-CN"/>
        </w:rPr>
        <w:t xml:space="preserve">the </w:t>
      </w:r>
      <w:r>
        <w:rPr>
          <w:rFonts w:eastAsia="Times New Roman"/>
          <w:noProof/>
          <w:lang w:val="en-US"/>
        </w:rPr>
        <w:t xml:space="preserve">Fused Location </w:t>
      </w:r>
      <w:r w:rsidR="00DC4D26">
        <w:rPr>
          <w:rFonts w:eastAsiaTheme="minorEastAsia" w:hint="eastAsia"/>
          <w:noProof/>
          <w:lang w:val="en-US" w:eastAsia="zh-CN"/>
        </w:rPr>
        <w:t>Function</w:t>
      </w:r>
      <w:r w:rsidR="00C96983">
        <w:rPr>
          <w:rFonts w:eastAsiaTheme="minorEastAsia" w:hint="eastAsia"/>
          <w:noProof/>
          <w:lang w:val="en-US" w:eastAsia="zh-CN"/>
        </w:rPr>
        <w:t>(FLF)</w:t>
      </w:r>
      <w:r w:rsidR="00DC4D26">
        <w:rPr>
          <w:rFonts w:eastAsiaTheme="minorEastAsia" w:hint="eastAsia"/>
          <w:noProof/>
          <w:lang w:val="en-US" w:eastAsia="zh-CN"/>
        </w:rPr>
        <w:t xml:space="preserve"> </w:t>
      </w:r>
      <w:r w:rsidR="00344718">
        <w:rPr>
          <w:rFonts w:eastAsiaTheme="minorEastAsia" w:hint="eastAsia"/>
          <w:noProof/>
          <w:lang w:val="en-US" w:eastAsia="zh-CN"/>
        </w:rPr>
        <w:t>is defined to be part of the</w:t>
      </w:r>
      <w:r w:rsidR="00344718" w:rsidRPr="00344718">
        <w:rPr>
          <w:rFonts w:eastAsiaTheme="minorEastAsia"/>
          <w:noProof/>
          <w:lang w:val="en-US" w:eastAsia="zh-CN"/>
        </w:rPr>
        <w:t xml:space="preserve"> </w:t>
      </w:r>
      <w:r w:rsidR="00344718">
        <w:rPr>
          <w:rFonts w:eastAsiaTheme="minorEastAsia" w:hint="eastAsia"/>
          <w:noProof/>
          <w:lang w:val="en-US" w:eastAsia="zh-CN"/>
        </w:rPr>
        <w:t>Location Management Server</w:t>
      </w:r>
      <w:r w:rsidR="00C96983">
        <w:rPr>
          <w:rFonts w:eastAsiaTheme="minorEastAsia" w:hint="eastAsia"/>
          <w:noProof/>
          <w:lang w:val="en-US" w:eastAsia="zh-CN"/>
        </w:rPr>
        <w:t>(LMS)</w:t>
      </w:r>
      <w:r w:rsidR="00344718">
        <w:rPr>
          <w:rFonts w:eastAsiaTheme="minorEastAsia" w:hint="eastAsia"/>
          <w:noProof/>
          <w:lang w:val="en-US" w:eastAsia="zh-CN"/>
        </w:rPr>
        <w:t xml:space="preserve"> and </w:t>
      </w:r>
      <w:r w:rsidR="00344718" w:rsidRPr="00344718">
        <w:rPr>
          <w:rFonts w:eastAsiaTheme="minorEastAsia"/>
          <w:noProof/>
          <w:lang w:val="en-US" w:eastAsia="zh-CN"/>
        </w:rPr>
        <w:t xml:space="preserve">used as </w:t>
      </w:r>
      <w:r w:rsidR="00344718">
        <w:rPr>
          <w:rFonts w:eastAsiaTheme="minorEastAsia" w:hint="eastAsia"/>
          <w:noProof/>
          <w:lang w:val="en-US" w:eastAsia="zh-CN"/>
        </w:rPr>
        <w:t xml:space="preserve">an </w:t>
      </w:r>
      <w:r w:rsidR="00344718" w:rsidRPr="00344718">
        <w:rPr>
          <w:rFonts w:eastAsiaTheme="minorEastAsia"/>
          <w:noProof/>
          <w:lang w:val="en-US" w:eastAsia="zh-CN"/>
        </w:rPr>
        <w:t>additional source for location information to enhance the LMS.</w:t>
      </w:r>
      <w:r w:rsidR="00344718">
        <w:rPr>
          <w:rFonts w:eastAsiaTheme="minorEastAsia" w:hint="eastAsia"/>
          <w:noProof/>
          <w:lang w:val="en-US" w:eastAsia="zh-CN"/>
        </w:rPr>
        <w:t xml:space="preserve"> S</w:t>
      </w:r>
      <w:r>
        <w:rPr>
          <w:rFonts w:eastAsiaTheme="minorEastAsia" w:hint="eastAsia"/>
          <w:noProof/>
          <w:lang w:val="en-US" w:eastAsia="zh-CN"/>
        </w:rPr>
        <w:t>o t</w:t>
      </w:r>
      <w:r w:rsidR="00F24758">
        <w:rPr>
          <w:rFonts w:eastAsiaTheme="minorEastAsia" w:hint="eastAsia"/>
          <w:noProof/>
          <w:lang w:val="en-US" w:eastAsia="zh-CN"/>
        </w:rPr>
        <w:t>he</w:t>
      </w:r>
      <w:r>
        <w:rPr>
          <w:rFonts w:eastAsiaTheme="minorEastAsia" w:hint="eastAsia"/>
          <w:noProof/>
          <w:lang w:val="en-US" w:eastAsia="zh-CN"/>
        </w:rPr>
        <w:t xml:space="preserve"> procedure </w:t>
      </w:r>
      <w:r w:rsidR="00F24758">
        <w:rPr>
          <w:rFonts w:eastAsiaTheme="minorEastAsia" w:hint="eastAsia"/>
          <w:noProof/>
          <w:lang w:val="en-US" w:eastAsia="zh-CN"/>
        </w:rPr>
        <w:t xml:space="preserve">of </w:t>
      </w:r>
      <w:r w:rsidR="000308F9">
        <w:rPr>
          <w:rFonts w:hint="eastAsia"/>
          <w:lang w:eastAsia="zh-CN"/>
        </w:rPr>
        <w:t>l</w:t>
      </w:r>
      <w:r w:rsidR="00344718" w:rsidRPr="001443CC">
        <w:t>ocation profiling for fused location derivation and exposure</w:t>
      </w:r>
      <w:r w:rsidR="00F24758">
        <w:rPr>
          <w:rFonts w:eastAsiaTheme="minorEastAsia" w:hint="eastAsia"/>
          <w:noProof/>
          <w:lang w:val="en-US" w:eastAsia="zh-CN"/>
        </w:rPr>
        <w:t xml:space="preserve"> </w:t>
      </w:r>
      <w:r>
        <w:rPr>
          <w:rFonts w:eastAsiaTheme="minorEastAsia" w:hint="eastAsia"/>
          <w:noProof/>
          <w:lang w:val="en-US" w:eastAsia="zh-CN"/>
        </w:rPr>
        <w:t xml:space="preserve">needs to be updated accordingly. </w:t>
      </w:r>
    </w:p>
    <w:p w:rsidR="00CD2478" w:rsidRDefault="00A228CB"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TR </w:t>
      </w:r>
      <w:r w:rsidR="00A228CB">
        <w:rPr>
          <w:noProof/>
          <w:lang w:val="en-US"/>
        </w:rPr>
        <w:t>23.700-96 v0.</w:t>
      </w:r>
      <w:r w:rsidR="00876422">
        <w:rPr>
          <w:rFonts w:hint="eastAsia"/>
          <w:noProof/>
          <w:lang w:val="en-US" w:eastAsia="zh-CN"/>
        </w:rPr>
        <w:t>6</w:t>
      </w:r>
      <w:r w:rsidR="00A228CB">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C96983" w:rsidRPr="00272CBB" w:rsidRDefault="00C96983" w:rsidP="00C96983">
      <w:pPr>
        <w:pStyle w:val="2"/>
        <w:rPr>
          <w:lang w:eastAsia="zh-CN"/>
        </w:rPr>
      </w:pPr>
      <w:bookmarkStart w:id="2" w:name="_Toc104890725"/>
      <w:r w:rsidRPr="00272CBB">
        <w:rPr>
          <w:lang w:eastAsia="zh-CN"/>
        </w:rPr>
        <w:t>7</w:t>
      </w:r>
      <w:r w:rsidRPr="00272CBB">
        <w:t>.</w:t>
      </w:r>
      <w:r>
        <w:rPr>
          <w:lang w:eastAsia="zh-CN"/>
        </w:rPr>
        <w:t>5</w:t>
      </w:r>
      <w:r w:rsidRPr="00272CBB">
        <w:tab/>
      </w:r>
      <w:r w:rsidRPr="00272CBB">
        <w:rPr>
          <w:lang w:val="en-US"/>
        </w:rPr>
        <w:t>Solution #</w:t>
      </w:r>
      <w:r>
        <w:rPr>
          <w:lang w:val="en-US" w:eastAsia="zh-CN"/>
        </w:rPr>
        <w:t>5</w:t>
      </w:r>
      <w:r w:rsidRPr="00272CBB">
        <w:rPr>
          <w:lang w:val="en-US"/>
        </w:rPr>
        <w:t xml:space="preserve">: </w:t>
      </w:r>
      <w:r>
        <w:rPr>
          <w:lang w:eastAsia="zh-CN"/>
        </w:rPr>
        <w:t>Location profiling for supporting fused location service enablement</w:t>
      </w:r>
      <w:bookmarkEnd w:id="2"/>
    </w:p>
    <w:p w:rsidR="00C96983" w:rsidRDefault="00C96983" w:rsidP="00C96983">
      <w:pPr>
        <w:pStyle w:val="3"/>
        <w:rPr>
          <w:lang w:eastAsia="zh-CN"/>
        </w:rPr>
      </w:pPr>
      <w:bookmarkStart w:id="3" w:name="_Toc104890726"/>
      <w:r w:rsidRPr="00272CBB">
        <w:rPr>
          <w:lang w:eastAsia="zh-CN"/>
        </w:rPr>
        <w:t>7.</w:t>
      </w:r>
      <w:r>
        <w:rPr>
          <w:lang w:eastAsia="zh-CN"/>
        </w:rPr>
        <w:t>5</w:t>
      </w:r>
      <w:r w:rsidRPr="00272CBB">
        <w:rPr>
          <w:lang w:eastAsia="zh-CN"/>
        </w:rPr>
        <w:t>.1</w:t>
      </w:r>
      <w:r w:rsidRPr="00272CBB">
        <w:rPr>
          <w:lang w:eastAsia="zh-CN"/>
        </w:rPr>
        <w:tab/>
        <w:t>Solution description</w:t>
      </w:r>
      <w:bookmarkEnd w:id="3"/>
    </w:p>
    <w:p w:rsidR="00C96983" w:rsidRPr="00E85076" w:rsidRDefault="00C96983" w:rsidP="00C96983">
      <w:pPr>
        <w:pStyle w:val="4"/>
      </w:pPr>
      <w:bookmarkStart w:id="4" w:name="_Hlk88238922"/>
      <w:bookmarkStart w:id="5" w:name="_Toc104890727"/>
      <w:r w:rsidRPr="00E85076">
        <w:t>7.</w:t>
      </w:r>
      <w:r>
        <w:t>5</w:t>
      </w:r>
      <w:r w:rsidRPr="00E85076">
        <w:t>.1.1</w:t>
      </w:r>
      <w:bookmarkEnd w:id="4"/>
      <w:r w:rsidRPr="00E85076">
        <w:tab/>
        <w:t>General</w:t>
      </w:r>
      <w:bookmarkEnd w:id="5"/>
    </w:p>
    <w:p w:rsidR="00C96983" w:rsidRDefault="00C96983" w:rsidP="00C96983">
      <w:r w:rsidRPr="001443CC">
        <w:t xml:space="preserve">The solution discusses the creation of Location profiles at a fused location service at </w:t>
      </w:r>
      <w:ins w:id="6" w:author="Liping Wu-CATT" w:date="2022-08-16T13:53:00Z">
        <w:r w:rsidR="004E3979">
          <w:rPr>
            <w:rFonts w:hint="eastAsia"/>
            <w:lang w:eastAsia="zh-CN"/>
          </w:rPr>
          <w:t xml:space="preserve">the </w:t>
        </w:r>
      </w:ins>
      <w:r w:rsidRPr="001443CC">
        <w:t xml:space="preserve">application enablement layer; and the mapping of Location profiles to one or more vertical applications. Such profiling is based on a variety of factors which correspond to use-case / vertical driven hybrid positioning requirements and policies. This notion of profiling (which is different from the service profile) is based on the various factors which may affect the positioning methods and </w:t>
      </w:r>
      <w:proofErr w:type="spellStart"/>
      <w:r w:rsidRPr="001443CC">
        <w:t>QoS</w:t>
      </w:r>
      <w:proofErr w:type="spellEnd"/>
      <w:r w:rsidRPr="001443CC">
        <w:t>, and fixes also the communication parameters per vertical requirement-use case, without providing any additional information at the 3rd party app. The attributes that can be used for the Location profile can be some</w:t>
      </w:r>
      <w:ins w:id="7" w:author="Liping Wu-CATT" w:date="2022-08-16T13:53:00Z">
        <w:r w:rsidRPr="001443CC">
          <w:t xml:space="preserve"> </w:t>
        </w:r>
        <w:r w:rsidR="004E3979">
          <w:rPr>
            <w:rFonts w:hint="eastAsia"/>
            <w:lang w:eastAsia="zh-CN"/>
          </w:rPr>
          <w:t>of</w:t>
        </w:r>
      </w:ins>
      <w:r w:rsidR="004E3979">
        <w:rPr>
          <w:rFonts w:hint="eastAsia"/>
          <w:lang w:eastAsia="zh-CN"/>
        </w:rPr>
        <w:t xml:space="preserve"> </w:t>
      </w:r>
      <w:r w:rsidRPr="001443CC">
        <w:t>the following (however how the Location profiles are constructed can be up to implementation):</w:t>
      </w:r>
    </w:p>
    <w:p w:rsidR="00C96983" w:rsidRPr="001B4650" w:rsidRDefault="00C96983" w:rsidP="00C96983">
      <w:pPr>
        <w:pStyle w:val="B1"/>
      </w:pPr>
      <w:bookmarkStart w:id="8" w:name="_Hlk89378053"/>
      <w:r>
        <w:t>-</w:t>
      </w:r>
      <w:r>
        <w:tab/>
      </w:r>
      <w:bookmarkEnd w:id="8"/>
      <w:proofErr w:type="gramStart"/>
      <w:r w:rsidRPr="001B4650">
        <w:t>the</w:t>
      </w:r>
      <w:proofErr w:type="gramEnd"/>
      <w:r w:rsidRPr="001B4650">
        <w:t xml:space="preserve"> vertical / application service type; </w:t>
      </w:r>
    </w:p>
    <w:p w:rsidR="00C96983" w:rsidRPr="001B4650" w:rsidRDefault="00C96983" w:rsidP="00C96983">
      <w:pPr>
        <w:pStyle w:val="B1"/>
      </w:pPr>
      <w:r>
        <w:t>-</w:t>
      </w:r>
      <w:r>
        <w:tab/>
      </w:r>
      <w:proofErr w:type="gramStart"/>
      <w:r w:rsidRPr="001B4650">
        <w:t>the</w:t>
      </w:r>
      <w:proofErr w:type="gramEnd"/>
      <w:r w:rsidRPr="001B4650">
        <w:t xml:space="preserve"> environment (indoor/outdoor, urban/suburban,);</w:t>
      </w:r>
    </w:p>
    <w:p w:rsidR="00C96983" w:rsidRPr="001B4650" w:rsidRDefault="00C96983" w:rsidP="00C96983">
      <w:pPr>
        <w:pStyle w:val="B1"/>
      </w:pPr>
      <w:r>
        <w:t>-</w:t>
      </w:r>
      <w:r>
        <w:tab/>
      </w:r>
      <w:proofErr w:type="gramStart"/>
      <w:r w:rsidRPr="001B4650">
        <w:t>the</w:t>
      </w:r>
      <w:proofErr w:type="gramEnd"/>
      <w:r w:rsidRPr="001B4650">
        <w:t xml:space="preserve"> </w:t>
      </w:r>
      <w:proofErr w:type="spellStart"/>
      <w:r w:rsidRPr="001B4650">
        <w:t>QoS</w:t>
      </w:r>
      <w:proofErr w:type="spellEnd"/>
      <w:r w:rsidRPr="001B4650">
        <w:t xml:space="preserve"> requirements, e.g. accuracy;</w:t>
      </w:r>
    </w:p>
    <w:p w:rsidR="00C96983" w:rsidRPr="001B4650" w:rsidRDefault="00C96983" w:rsidP="00C96983">
      <w:pPr>
        <w:pStyle w:val="B1"/>
      </w:pPr>
      <w:r>
        <w:t>-</w:t>
      </w:r>
      <w:r>
        <w:tab/>
      </w:r>
      <w:proofErr w:type="gramStart"/>
      <w:r w:rsidRPr="001B4650">
        <w:t>the</w:t>
      </w:r>
      <w:proofErr w:type="gramEnd"/>
      <w:r w:rsidRPr="001B4650">
        <w:t xml:space="preserve"> capabilities of the UEs involved;</w:t>
      </w:r>
    </w:p>
    <w:p w:rsidR="00C96983" w:rsidRPr="001B4650" w:rsidRDefault="00C96983" w:rsidP="00C96983">
      <w:pPr>
        <w:pStyle w:val="B1"/>
      </w:pPr>
      <w:r>
        <w:t>-</w:t>
      </w:r>
      <w:r>
        <w:tab/>
      </w:r>
      <w:proofErr w:type="gramStart"/>
      <w:r w:rsidRPr="001B4650">
        <w:t>the</w:t>
      </w:r>
      <w:proofErr w:type="gramEnd"/>
      <w:r w:rsidRPr="001B4650">
        <w:t xml:space="preserve"> energy constraints for the devices;</w:t>
      </w:r>
    </w:p>
    <w:p w:rsidR="00C96983" w:rsidRPr="001B4650" w:rsidRDefault="00C96983" w:rsidP="00C96983">
      <w:pPr>
        <w:pStyle w:val="B1"/>
      </w:pPr>
      <w:r>
        <w:t>-</w:t>
      </w:r>
      <w:r>
        <w:tab/>
      </w:r>
      <w:proofErr w:type="gramStart"/>
      <w:r w:rsidRPr="001B4650">
        <w:t>preference</w:t>
      </w:r>
      <w:proofErr w:type="gramEnd"/>
      <w:r w:rsidRPr="001B4650">
        <w:t xml:space="preserve"> on certain positioning methods, e.g. RAT-dependent or RAT-independent methods;</w:t>
      </w:r>
    </w:p>
    <w:p w:rsidR="00C96983" w:rsidRPr="001B4650" w:rsidRDefault="00C96983" w:rsidP="00C96983">
      <w:pPr>
        <w:pStyle w:val="B1"/>
      </w:pPr>
      <w:r>
        <w:lastRenderedPageBreak/>
        <w:t>-</w:t>
      </w:r>
      <w:r>
        <w:tab/>
      </w:r>
      <w:r w:rsidRPr="001B4650">
        <w:t>LCS service level (in case of IIOT vertical);</w:t>
      </w:r>
    </w:p>
    <w:p w:rsidR="00C96983" w:rsidRPr="001B4650" w:rsidRDefault="00C96983" w:rsidP="00C96983">
      <w:pPr>
        <w:pStyle w:val="B1"/>
      </w:pPr>
      <w:r>
        <w:t>-</w:t>
      </w:r>
      <w:r>
        <w:tab/>
      </w:r>
      <w:proofErr w:type="gramStart"/>
      <w:r w:rsidRPr="001B4650">
        <w:t>priorities</w:t>
      </w:r>
      <w:proofErr w:type="gramEnd"/>
      <w:r w:rsidRPr="001B4650">
        <w:t xml:space="preserve"> of location methods;</w:t>
      </w:r>
    </w:p>
    <w:p w:rsidR="00C96983" w:rsidRPr="001B4650" w:rsidRDefault="00C96983" w:rsidP="00C96983">
      <w:pPr>
        <w:pStyle w:val="B1"/>
      </w:pPr>
      <w:r>
        <w:t>-</w:t>
      </w:r>
      <w:r>
        <w:tab/>
      </w:r>
      <w:proofErr w:type="gramStart"/>
      <w:r w:rsidRPr="001B4650">
        <w:t>whether</w:t>
      </w:r>
      <w:proofErr w:type="gramEnd"/>
      <w:r w:rsidRPr="001B4650">
        <w:t xml:space="preserve"> location augmentation is required;</w:t>
      </w:r>
    </w:p>
    <w:p w:rsidR="00C96983" w:rsidRPr="001B4650" w:rsidRDefault="00C96983" w:rsidP="00C96983">
      <w:pPr>
        <w:pStyle w:val="B1"/>
      </w:pPr>
      <w:r>
        <w:t>-</w:t>
      </w:r>
      <w:r>
        <w:tab/>
      </w:r>
      <w:proofErr w:type="gramStart"/>
      <w:r w:rsidRPr="001B4650">
        <w:t>whether</w:t>
      </w:r>
      <w:proofErr w:type="gramEnd"/>
      <w:r w:rsidRPr="001B4650">
        <w:t xml:space="preserve"> location prediction is required;</w:t>
      </w:r>
    </w:p>
    <w:p w:rsidR="00C96983" w:rsidRPr="001B4650" w:rsidRDefault="00C96983" w:rsidP="00C96983">
      <w:pPr>
        <w:pStyle w:val="B1"/>
      </w:pPr>
      <w:r>
        <w:t>-</w:t>
      </w:r>
      <w:r>
        <w:tab/>
      </w:r>
      <w:proofErr w:type="gramStart"/>
      <w:r w:rsidRPr="001B4650">
        <w:t>whether</w:t>
      </w:r>
      <w:proofErr w:type="gramEnd"/>
      <w:r w:rsidRPr="001B4650">
        <w:t xml:space="preserve"> </w:t>
      </w:r>
      <w:proofErr w:type="spellStart"/>
      <w:r w:rsidRPr="001B4650">
        <w:t>sidelink</w:t>
      </w:r>
      <w:proofErr w:type="spellEnd"/>
      <w:r w:rsidRPr="001B4650">
        <w:t xml:space="preserve"> positioning assistance is required;</w:t>
      </w:r>
    </w:p>
    <w:p w:rsidR="00C96983" w:rsidRPr="001B4650" w:rsidRDefault="00C96983" w:rsidP="00C96983">
      <w:pPr>
        <w:pStyle w:val="B1"/>
      </w:pPr>
      <w:r>
        <w:t>-</w:t>
      </w:r>
      <w:r>
        <w:tab/>
      </w:r>
      <w:proofErr w:type="gramStart"/>
      <w:r w:rsidRPr="001B4650">
        <w:t>whether</w:t>
      </w:r>
      <w:proofErr w:type="gramEnd"/>
      <w:r w:rsidRPr="001B4650">
        <w:t xml:space="preserve"> proximity-based location estimate is required;</w:t>
      </w:r>
    </w:p>
    <w:p w:rsidR="00C96983" w:rsidRPr="001443CC" w:rsidRDefault="00C96983" w:rsidP="00C96983">
      <w:pPr>
        <w:pStyle w:val="B1"/>
      </w:pPr>
      <w:r>
        <w:t>-</w:t>
      </w:r>
      <w:r>
        <w:tab/>
      </w:r>
      <w:proofErr w:type="gramStart"/>
      <w:r w:rsidRPr="001B4650">
        <w:t>whether</w:t>
      </w:r>
      <w:proofErr w:type="gramEnd"/>
      <w:r w:rsidRPr="001B4650">
        <w:t xml:space="preserve"> location verification is required.</w:t>
      </w:r>
    </w:p>
    <w:p w:rsidR="00C96983" w:rsidRPr="001443CC" w:rsidRDefault="00C96983" w:rsidP="00C96983">
      <w:r w:rsidRPr="001443CC">
        <w:t xml:space="preserve">An example Location profile can be shown in Table </w:t>
      </w:r>
      <w:r>
        <w:rPr>
          <w:rFonts w:hint="eastAsia"/>
          <w:lang w:eastAsia="zh-CN"/>
        </w:rPr>
        <w:t>7.5.1.1-1</w:t>
      </w:r>
      <w:r w:rsidRPr="001443CC">
        <w:t xml:space="preserve"> below.</w:t>
      </w:r>
    </w:p>
    <w:p w:rsidR="00C96983" w:rsidRPr="001443CC" w:rsidRDefault="00C96983" w:rsidP="00C96983">
      <w:pPr>
        <w:pStyle w:val="TH"/>
      </w:pPr>
      <w:r>
        <w:rPr>
          <w:rFonts w:hint="eastAsia"/>
          <w:lang w:eastAsia="zh-CN"/>
        </w:rPr>
        <w:t xml:space="preserve">Table 7.5.1.1-1: </w:t>
      </w:r>
      <w:r w:rsidRPr="001443CC">
        <w:t>Exemplary location profile attributes</w:t>
      </w:r>
    </w:p>
    <w:tbl>
      <w:tblPr>
        <w:tblStyle w:val="af3"/>
        <w:tblW w:w="9744" w:type="dxa"/>
        <w:tblLayout w:type="fixed"/>
        <w:tblLook w:val="04A0" w:firstRow="1" w:lastRow="0" w:firstColumn="1" w:lastColumn="0" w:noHBand="0" w:noVBand="1"/>
      </w:tblPr>
      <w:tblGrid>
        <w:gridCol w:w="1101"/>
        <w:gridCol w:w="992"/>
        <w:gridCol w:w="1701"/>
        <w:gridCol w:w="1315"/>
        <w:gridCol w:w="1408"/>
        <w:gridCol w:w="1145"/>
        <w:gridCol w:w="1093"/>
        <w:gridCol w:w="989"/>
      </w:tblGrid>
      <w:tr w:rsidR="00C96983" w:rsidRPr="003105AB" w:rsidTr="006A132E">
        <w:trPr>
          <w:trHeight w:val="20"/>
        </w:trPr>
        <w:tc>
          <w:tcPr>
            <w:tcW w:w="1101" w:type="dxa"/>
          </w:tcPr>
          <w:p w:rsidR="00C96983" w:rsidRPr="001443CC" w:rsidRDefault="00C96983" w:rsidP="006A132E">
            <w:pPr>
              <w:pStyle w:val="TAH"/>
            </w:pPr>
            <w:bookmarkStart w:id="9" w:name="_Hlk77755912"/>
            <w:r w:rsidRPr="001443CC">
              <w:t>Profile ID</w:t>
            </w:r>
            <w:r w:rsidRPr="001443CC">
              <w:rPr>
                <w:lang w:eastAsia="zh-CN"/>
              </w:rPr>
              <w:t xml:space="preserve"> </w:t>
            </w:r>
            <w:r w:rsidRPr="001443CC">
              <w:t>/ name</w:t>
            </w:r>
          </w:p>
        </w:tc>
        <w:tc>
          <w:tcPr>
            <w:tcW w:w="992" w:type="dxa"/>
          </w:tcPr>
          <w:p w:rsidR="00C96983" w:rsidRPr="001443CC" w:rsidRDefault="00C96983" w:rsidP="006A132E">
            <w:pPr>
              <w:pStyle w:val="TAH"/>
            </w:pPr>
            <w:r w:rsidRPr="001443CC">
              <w:t>Vertical / use case, environment</w:t>
            </w:r>
          </w:p>
        </w:tc>
        <w:tc>
          <w:tcPr>
            <w:tcW w:w="1701" w:type="dxa"/>
          </w:tcPr>
          <w:p w:rsidR="00C96983" w:rsidRPr="001443CC" w:rsidRDefault="00C96983" w:rsidP="006A132E">
            <w:pPr>
              <w:pStyle w:val="TAH"/>
            </w:pPr>
            <w:r w:rsidRPr="001443CC">
              <w:t xml:space="preserve">Positioning Service Level (for IIOT) / </w:t>
            </w:r>
            <w:proofErr w:type="spellStart"/>
            <w:r w:rsidRPr="001443CC">
              <w:t>QoS</w:t>
            </w:r>
            <w:proofErr w:type="spellEnd"/>
            <w:r w:rsidRPr="001443CC">
              <w:t xml:space="preserve"> / accuracy</w:t>
            </w:r>
          </w:p>
        </w:tc>
        <w:tc>
          <w:tcPr>
            <w:tcW w:w="1315" w:type="dxa"/>
          </w:tcPr>
          <w:p w:rsidR="00C96983" w:rsidRPr="001443CC" w:rsidRDefault="00C96983" w:rsidP="006A132E">
            <w:pPr>
              <w:pStyle w:val="TAH"/>
            </w:pPr>
            <w:r w:rsidRPr="001443CC">
              <w:t>Positioning Method(s) / Priorities</w:t>
            </w:r>
          </w:p>
        </w:tc>
        <w:tc>
          <w:tcPr>
            <w:tcW w:w="1408" w:type="dxa"/>
          </w:tcPr>
          <w:p w:rsidR="00C96983" w:rsidRPr="001443CC" w:rsidRDefault="00C96983" w:rsidP="006A132E">
            <w:pPr>
              <w:pStyle w:val="TAH"/>
            </w:pPr>
            <w:r w:rsidRPr="001443CC">
              <w:t>Involved 3GPP functionalities / Priorities</w:t>
            </w:r>
          </w:p>
        </w:tc>
        <w:tc>
          <w:tcPr>
            <w:tcW w:w="1145" w:type="dxa"/>
          </w:tcPr>
          <w:p w:rsidR="00C96983" w:rsidRPr="001443CC" w:rsidRDefault="00C96983" w:rsidP="006A132E">
            <w:pPr>
              <w:pStyle w:val="TAH"/>
            </w:pPr>
            <w:r w:rsidRPr="001443CC">
              <w:t>Involved non-3gpp access networks</w:t>
            </w:r>
          </w:p>
        </w:tc>
        <w:tc>
          <w:tcPr>
            <w:tcW w:w="1093" w:type="dxa"/>
          </w:tcPr>
          <w:p w:rsidR="00C96983" w:rsidRPr="001443CC" w:rsidRDefault="00C96983" w:rsidP="006A132E">
            <w:pPr>
              <w:pStyle w:val="TAH"/>
            </w:pPr>
            <w:r w:rsidRPr="001443CC">
              <w:t>Required APIs / API info</w:t>
            </w:r>
          </w:p>
        </w:tc>
        <w:tc>
          <w:tcPr>
            <w:tcW w:w="989" w:type="dxa"/>
          </w:tcPr>
          <w:p w:rsidR="00C96983" w:rsidRPr="001443CC" w:rsidRDefault="00C96983" w:rsidP="006A132E">
            <w:pPr>
              <w:pStyle w:val="TAH"/>
            </w:pPr>
            <w:r w:rsidRPr="001443CC">
              <w:t>Other</w:t>
            </w:r>
          </w:p>
        </w:tc>
      </w:tr>
      <w:bookmarkEnd w:id="9"/>
      <w:tr w:rsidR="00C96983" w:rsidRPr="003105AB" w:rsidTr="006A132E">
        <w:trPr>
          <w:trHeight w:val="20"/>
        </w:trPr>
        <w:tc>
          <w:tcPr>
            <w:tcW w:w="1101" w:type="dxa"/>
          </w:tcPr>
          <w:p w:rsidR="00C96983" w:rsidRPr="001443CC" w:rsidRDefault="00C96983" w:rsidP="006A132E">
            <w:pPr>
              <w:pStyle w:val="TAH"/>
              <w:rPr>
                <w:rFonts w:eastAsia="宋体" w:cs="Arial"/>
                <w:bCs/>
                <w:sz w:val="16"/>
                <w:szCs w:val="18"/>
              </w:rPr>
            </w:pPr>
            <w:r w:rsidRPr="001443CC">
              <w:rPr>
                <w:rFonts w:eastAsia="宋体" w:cs="Arial"/>
                <w:bCs/>
                <w:sz w:val="16"/>
                <w:szCs w:val="18"/>
              </w:rPr>
              <w:t xml:space="preserve">Location profile #1 </w:t>
            </w:r>
          </w:p>
        </w:tc>
        <w:tc>
          <w:tcPr>
            <w:tcW w:w="992" w:type="dxa"/>
          </w:tcPr>
          <w:p w:rsidR="00C96983" w:rsidRPr="001443CC" w:rsidRDefault="00C96983" w:rsidP="006A132E">
            <w:pPr>
              <w:pStyle w:val="TAL"/>
            </w:pPr>
            <w:r w:rsidRPr="001443CC">
              <w:t>Industrial scenario, indoors, mobile robots/ AGVs</w:t>
            </w:r>
          </w:p>
        </w:tc>
        <w:tc>
          <w:tcPr>
            <w:tcW w:w="1701" w:type="dxa"/>
          </w:tcPr>
          <w:p w:rsidR="00C96983" w:rsidRPr="001443CC" w:rsidRDefault="00C96983" w:rsidP="006A132E">
            <w:pPr>
              <w:pStyle w:val="TAL"/>
            </w:pPr>
            <w:r w:rsidRPr="001443CC">
              <w:t>Service Level 6 / cm level accuracy / absolute/relative/ both</w:t>
            </w:r>
          </w:p>
        </w:tc>
        <w:tc>
          <w:tcPr>
            <w:tcW w:w="1315" w:type="dxa"/>
          </w:tcPr>
          <w:p w:rsidR="00C96983" w:rsidRPr="001443CC" w:rsidRDefault="00C96983" w:rsidP="006A132E">
            <w:pPr>
              <w:pStyle w:val="TAL"/>
              <w:rPr>
                <w:lang w:eastAsia="zh-CN"/>
              </w:rPr>
            </w:pPr>
            <w:r w:rsidRPr="001443CC">
              <w:t>1. DL-TDOA, 2. UL-TDOA, 3.</w:t>
            </w:r>
            <w:r w:rsidRPr="001443CC">
              <w:rPr>
                <w:lang w:eastAsia="zh-CN"/>
              </w:rPr>
              <w:t xml:space="preserve"> </w:t>
            </w:r>
            <w:r w:rsidRPr="001443CC">
              <w:t xml:space="preserve">Multi-RTT methods, 4. WLAN, 5. </w:t>
            </w:r>
            <w:proofErr w:type="gramStart"/>
            <w:r w:rsidRPr="001443CC">
              <w:t>motion</w:t>
            </w:r>
            <w:proofErr w:type="gramEnd"/>
            <w:r w:rsidRPr="001443CC">
              <w:t xml:space="preserve"> sensors, 6. </w:t>
            </w:r>
            <w:del w:id="10" w:author="Liping Wu-CATT" w:date="2022-08-16T13:53:00Z">
              <w:r w:rsidRPr="001443CC">
                <w:delText>bluetooth</w:delText>
              </w:r>
            </w:del>
            <w:ins w:id="11" w:author="Liping Wu-CATT" w:date="2022-08-16T13:53:00Z">
              <w:r w:rsidR="004E3979">
                <w:rPr>
                  <w:rFonts w:hint="eastAsia"/>
                  <w:lang w:eastAsia="zh-CN"/>
                </w:rPr>
                <w:t>B</w:t>
              </w:r>
              <w:r w:rsidRPr="001443CC">
                <w:t>luetooth</w:t>
              </w:r>
            </w:ins>
          </w:p>
        </w:tc>
        <w:tc>
          <w:tcPr>
            <w:tcW w:w="1408" w:type="dxa"/>
          </w:tcPr>
          <w:p w:rsidR="00C96983" w:rsidRPr="001443CC" w:rsidRDefault="00C96983" w:rsidP="006A132E">
            <w:pPr>
              <w:pStyle w:val="TAL"/>
            </w:pPr>
            <w:r w:rsidRPr="001443CC">
              <w:t>1. LMF, 2. RAN-LMC, 3. SEAL LMS</w:t>
            </w:r>
            <w:proofErr w:type="gramStart"/>
            <w:r w:rsidRPr="001443CC">
              <w:t>, ..</w:t>
            </w:r>
            <w:proofErr w:type="gramEnd"/>
          </w:p>
        </w:tc>
        <w:tc>
          <w:tcPr>
            <w:tcW w:w="1145" w:type="dxa"/>
          </w:tcPr>
          <w:p w:rsidR="00C96983" w:rsidRPr="001443CC" w:rsidRDefault="00C96983" w:rsidP="006A132E">
            <w:pPr>
              <w:pStyle w:val="TAL"/>
            </w:pPr>
            <w:r w:rsidRPr="001443CC">
              <w:t>4. WLAN ID</w:t>
            </w:r>
            <w:proofErr w:type="gramStart"/>
            <w:r w:rsidRPr="001443CC">
              <w:t>,...</w:t>
            </w:r>
            <w:proofErr w:type="gramEnd"/>
          </w:p>
        </w:tc>
        <w:tc>
          <w:tcPr>
            <w:tcW w:w="1093" w:type="dxa"/>
          </w:tcPr>
          <w:p w:rsidR="00C96983" w:rsidRPr="001443CC" w:rsidRDefault="00C96983" w:rsidP="006A132E">
            <w:pPr>
              <w:pStyle w:val="TAL"/>
            </w:pPr>
            <w:r w:rsidRPr="001443CC">
              <w:t>NEF APIs, SEAL APIs</w:t>
            </w:r>
            <w:proofErr w:type="gramStart"/>
            <w:r w:rsidRPr="001443CC">
              <w:t>, ..</w:t>
            </w:r>
            <w:proofErr w:type="gramEnd"/>
          </w:p>
          <w:p w:rsidR="00C96983" w:rsidRPr="001443CC" w:rsidRDefault="00C96983" w:rsidP="006A132E">
            <w:pPr>
              <w:pStyle w:val="TAL"/>
            </w:pPr>
          </w:p>
        </w:tc>
        <w:tc>
          <w:tcPr>
            <w:tcW w:w="989" w:type="dxa"/>
          </w:tcPr>
          <w:p w:rsidR="00C96983" w:rsidRPr="001443CC" w:rsidRDefault="00C96983" w:rsidP="006A132E">
            <w:pPr>
              <w:pStyle w:val="TAL"/>
            </w:pPr>
            <w:r w:rsidRPr="001443CC">
              <w:t>Verification / augmentation required</w:t>
            </w:r>
          </w:p>
        </w:tc>
      </w:tr>
      <w:tr w:rsidR="00C96983" w:rsidRPr="003105AB" w:rsidTr="006A132E">
        <w:trPr>
          <w:trHeight w:val="20"/>
        </w:trPr>
        <w:tc>
          <w:tcPr>
            <w:tcW w:w="1101" w:type="dxa"/>
          </w:tcPr>
          <w:p w:rsidR="00C96983" w:rsidRPr="001443CC" w:rsidRDefault="00C96983" w:rsidP="006A132E">
            <w:pPr>
              <w:pStyle w:val="TAH"/>
              <w:rPr>
                <w:rFonts w:eastAsia="宋体" w:cs="Arial"/>
                <w:bCs/>
                <w:sz w:val="16"/>
                <w:szCs w:val="18"/>
              </w:rPr>
            </w:pPr>
            <w:r w:rsidRPr="001443CC">
              <w:rPr>
                <w:rFonts w:eastAsia="宋体" w:cs="Arial"/>
                <w:bCs/>
                <w:sz w:val="16"/>
                <w:szCs w:val="18"/>
              </w:rPr>
              <w:t>Location profile #2</w:t>
            </w:r>
          </w:p>
        </w:tc>
        <w:tc>
          <w:tcPr>
            <w:tcW w:w="992" w:type="dxa"/>
          </w:tcPr>
          <w:p w:rsidR="00C96983" w:rsidRPr="001443CC" w:rsidRDefault="00C96983" w:rsidP="006A132E">
            <w:pPr>
              <w:pStyle w:val="TAL"/>
            </w:pPr>
            <w:r w:rsidRPr="001443CC">
              <w:t>V2X, outdoor</w:t>
            </w:r>
            <w:proofErr w:type="gramStart"/>
            <w:r w:rsidRPr="001443CC">
              <w:t>, ..</w:t>
            </w:r>
            <w:proofErr w:type="gramEnd"/>
          </w:p>
        </w:tc>
        <w:tc>
          <w:tcPr>
            <w:tcW w:w="1701" w:type="dxa"/>
          </w:tcPr>
          <w:p w:rsidR="00C96983" w:rsidRPr="001443CC" w:rsidRDefault="00C96983" w:rsidP="006A132E">
            <w:pPr>
              <w:pStyle w:val="TAL"/>
            </w:pPr>
            <w:proofErr w:type="spellStart"/>
            <w:r w:rsidRPr="001443CC">
              <w:t>Decimeter</w:t>
            </w:r>
            <w:proofErr w:type="spellEnd"/>
            <w:r w:rsidRPr="001443CC">
              <w:t xml:space="preserve"> level accuracy /... absolute/relative/both</w:t>
            </w:r>
          </w:p>
        </w:tc>
        <w:tc>
          <w:tcPr>
            <w:tcW w:w="1315" w:type="dxa"/>
          </w:tcPr>
          <w:p w:rsidR="00C96983" w:rsidRPr="001443CC" w:rsidRDefault="00C96983" w:rsidP="006A132E">
            <w:pPr>
              <w:pStyle w:val="TAL"/>
            </w:pPr>
            <w:r w:rsidRPr="001443CC">
              <w:t>1. DL-TDOA, 2. Multi-RTT methods, 3. GNSS-RTK, 4. Sensor fusion, 5. A-GPS</w:t>
            </w:r>
          </w:p>
        </w:tc>
        <w:tc>
          <w:tcPr>
            <w:tcW w:w="1408" w:type="dxa"/>
          </w:tcPr>
          <w:p w:rsidR="00C96983" w:rsidRPr="001443CC" w:rsidRDefault="00C96983" w:rsidP="006A132E">
            <w:pPr>
              <w:pStyle w:val="TAL"/>
            </w:pPr>
            <w:r w:rsidRPr="001443CC">
              <w:t>1. LMF, 2. SEAL LMS, 3. Other UEs</w:t>
            </w:r>
          </w:p>
        </w:tc>
        <w:tc>
          <w:tcPr>
            <w:tcW w:w="1145" w:type="dxa"/>
          </w:tcPr>
          <w:p w:rsidR="00C96983" w:rsidRPr="001B4650" w:rsidRDefault="00C96983" w:rsidP="006A132E">
            <w:pPr>
              <w:pStyle w:val="TAL"/>
              <w:rPr>
                <w:lang w:val="fr-FR"/>
              </w:rPr>
            </w:pPr>
            <w:r w:rsidRPr="001B4650">
              <w:rPr>
                <w:lang w:val="fr-FR"/>
              </w:rPr>
              <w:t>3. GNSS #x, #y, 4. MEC #x</w:t>
            </w:r>
          </w:p>
        </w:tc>
        <w:tc>
          <w:tcPr>
            <w:tcW w:w="1093" w:type="dxa"/>
          </w:tcPr>
          <w:p w:rsidR="00C96983" w:rsidRPr="001443CC" w:rsidRDefault="00C96983" w:rsidP="006A132E">
            <w:pPr>
              <w:pStyle w:val="TAL"/>
            </w:pPr>
            <w:r w:rsidRPr="001443CC">
              <w:t>NEF APIs, MEC APIs</w:t>
            </w:r>
            <w:proofErr w:type="gramStart"/>
            <w:r w:rsidRPr="001443CC">
              <w:t>, ..</w:t>
            </w:r>
            <w:proofErr w:type="gramEnd"/>
          </w:p>
          <w:p w:rsidR="00C96983" w:rsidRPr="001443CC" w:rsidRDefault="00C96983" w:rsidP="006A132E">
            <w:pPr>
              <w:pStyle w:val="TAL"/>
            </w:pPr>
          </w:p>
        </w:tc>
        <w:tc>
          <w:tcPr>
            <w:tcW w:w="989" w:type="dxa"/>
          </w:tcPr>
          <w:p w:rsidR="00C96983" w:rsidRPr="001443CC" w:rsidRDefault="00C96983" w:rsidP="006A132E">
            <w:pPr>
              <w:pStyle w:val="TAL"/>
            </w:pPr>
            <w:bookmarkStart w:id="12" w:name="OLE_LINK15"/>
            <w:bookmarkStart w:id="13" w:name="OLE_LINK16"/>
            <w:r w:rsidRPr="001443CC">
              <w:t xml:space="preserve">Support for </w:t>
            </w:r>
            <w:proofErr w:type="spellStart"/>
            <w:r w:rsidRPr="001443CC">
              <w:t>sidelink</w:t>
            </w:r>
            <w:proofErr w:type="spellEnd"/>
            <w:r w:rsidRPr="001443CC">
              <w:t xml:space="preserve">  positioning</w:t>
            </w:r>
            <w:bookmarkEnd w:id="12"/>
            <w:bookmarkEnd w:id="13"/>
          </w:p>
        </w:tc>
      </w:tr>
    </w:tbl>
    <w:p w:rsidR="00C96983" w:rsidRDefault="00C96983" w:rsidP="00C96983">
      <w:pPr>
        <w:spacing w:after="0"/>
        <w:jc w:val="both"/>
        <w:rPr>
          <w:lang w:val="en-US"/>
        </w:rPr>
      </w:pPr>
      <w:r>
        <w:rPr>
          <w:lang w:val="en-US"/>
        </w:rPr>
        <w:t xml:space="preserve"> </w:t>
      </w:r>
    </w:p>
    <w:p w:rsidR="00C96983" w:rsidRDefault="00C96983" w:rsidP="00C96983">
      <w:r w:rsidRPr="001443CC">
        <w:t>Without this solution</w:t>
      </w:r>
      <w:ins w:id="14" w:author="Liping Wu-CATT" w:date="2022-08-16T13:53:00Z">
        <w:r w:rsidR="004E3979">
          <w:rPr>
            <w:rFonts w:hint="eastAsia"/>
            <w:lang w:eastAsia="zh-CN"/>
          </w:rPr>
          <w:t>,</w:t>
        </w:r>
      </w:ins>
      <w:r w:rsidRPr="001443CC">
        <w:t xml:space="preserve"> app server needs to consolidate all measurements and interact with different systems to get the required location. The profiling helps the optimization of the process based on the environment, UE context,</w:t>
      </w:r>
      <w:r>
        <w:t xml:space="preserve"> etc.</w:t>
      </w:r>
      <w:r w:rsidRPr="001443CC">
        <w:t xml:space="preserve">, per profile checking/monitoring. </w:t>
      </w:r>
      <w:proofErr w:type="gramStart"/>
      <w:r w:rsidRPr="001443CC">
        <w:t>Also</w:t>
      </w:r>
      <w:r>
        <w:rPr>
          <w:lang w:val="en-US"/>
        </w:rPr>
        <w:t>,</w:t>
      </w:r>
      <w:r w:rsidRPr="001443CC">
        <w:t xml:space="preserve"> the configuration of combined positioning methods to meet the LCS </w:t>
      </w:r>
      <w:del w:id="15" w:author="Liping Wu-CATT" w:date="2022-08-16T13:53:00Z">
        <w:r w:rsidRPr="001443CC">
          <w:delText>requirements, is</w:delText>
        </w:r>
      </w:del>
      <w:ins w:id="16" w:author="Liping Wu-CATT" w:date="2022-08-16T13:53:00Z">
        <w:r w:rsidRPr="001443CC">
          <w:t>requirements</w:t>
        </w:r>
        <w:r w:rsidR="00054731">
          <w:rPr>
            <w:rFonts w:hint="eastAsia"/>
            <w:lang w:eastAsia="zh-CN"/>
          </w:rPr>
          <w:t>,</w:t>
        </w:r>
      </w:ins>
      <w:r w:rsidRPr="001443CC">
        <w:t xml:space="preserve"> done with minimum exposure to the 3</w:t>
      </w:r>
      <w:r w:rsidRPr="001443CC">
        <w:rPr>
          <w:vertAlign w:val="superscript"/>
        </w:rPr>
        <w:t>rd</w:t>
      </w:r>
      <w:r>
        <w:t xml:space="preserve"> </w:t>
      </w:r>
      <w:r w:rsidRPr="001443CC">
        <w:t>party/customer.</w:t>
      </w:r>
      <w:proofErr w:type="gramEnd"/>
    </w:p>
    <w:p w:rsidR="00C96983" w:rsidRPr="001443CC" w:rsidRDefault="00C96983" w:rsidP="00C96983">
      <w:pPr>
        <w:pStyle w:val="4"/>
      </w:pPr>
      <w:bookmarkStart w:id="17" w:name="_Toc104890728"/>
      <w:r w:rsidRPr="001443CC">
        <w:t>7.</w:t>
      </w:r>
      <w:r>
        <w:t>5</w:t>
      </w:r>
      <w:r w:rsidRPr="001443CC">
        <w:t>.1.2</w:t>
      </w:r>
      <w:r w:rsidRPr="001443CC">
        <w:tab/>
        <w:t>Procedure</w:t>
      </w:r>
      <w:bookmarkEnd w:id="17"/>
    </w:p>
    <w:p w:rsidR="00C96983" w:rsidRDefault="00C96983" w:rsidP="00C96983">
      <w:pPr>
        <w:jc w:val="both"/>
      </w:pPr>
      <w:r>
        <w:t xml:space="preserve">The procedure includes the translation of the vertical request to a Location profile and the procedures with the involved entities to derive the requested location report. The fused location function/client may also fetch location reports in an iterative manner based on method priorities, to ensure that the vertical requirement is met, with the minimum </w:t>
      </w:r>
      <w:del w:id="18" w:author="Liping Wu-CATT" w:date="2022-08-16T13:53:00Z">
        <w:r>
          <w:delText>signalling</w:delText>
        </w:r>
      </w:del>
      <w:proofErr w:type="spellStart"/>
      <w:ins w:id="19" w:author="Liping Wu-CATT" w:date="2022-08-16T13:53:00Z">
        <w:r>
          <w:t>signaling</w:t>
        </w:r>
      </w:ins>
      <w:proofErr w:type="spellEnd"/>
      <w:r>
        <w:t xml:space="preserve">/complexity. </w:t>
      </w:r>
    </w:p>
    <w:p w:rsidR="00C96983" w:rsidRDefault="00C96983" w:rsidP="00C96983">
      <w:pPr>
        <w:pStyle w:val="B1"/>
        <w:ind w:left="480" w:hanging="480"/>
      </w:pPr>
      <w:r>
        <w:t>Figure 7.</w:t>
      </w:r>
      <w:r>
        <w:rPr>
          <w:lang w:eastAsia="zh-CN"/>
        </w:rPr>
        <w:t>5</w:t>
      </w:r>
      <w:r>
        <w:t>.1.2-1 illustrates</w:t>
      </w:r>
      <w:r>
        <w:rPr>
          <w:rFonts w:ascii="宋体" w:hAnsi="宋体" w:hint="eastAsia"/>
        </w:rPr>
        <w:t xml:space="preserve"> </w:t>
      </w:r>
      <w:r>
        <w:rPr>
          <w:bCs/>
        </w:rPr>
        <w:t>a solution for the location profiling for supporting fused location exposure.</w:t>
      </w:r>
    </w:p>
    <w:p w:rsidR="00C96983" w:rsidRDefault="00C96983" w:rsidP="00C96983">
      <w:r>
        <w:t>Pre-conditions:</w:t>
      </w:r>
    </w:p>
    <w:p w:rsidR="00C96983" w:rsidRDefault="00C96983" w:rsidP="00C96983">
      <w:pPr>
        <w:pStyle w:val="B1"/>
      </w:pPr>
      <w:r>
        <w:t>1.</w:t>
      </w:r>
      <w:r>
        <w:tab/>
        <w:t>The VAL server has registered to receive fused location function services.</w:t>
      </w:r>
    </w:p>
    <w:p w:rsidR="00C96983" w:rsidRDefault="00C96983" w:rsidP="00C96983">
      <w:pPr>
        <w:pStyle w:val="TH"/>
        <w:rPr>
          <w:del w:id="20" w:author="Liping Wu-CATT" w:date="2022-08-16T13:53:00Z"/>
        </w:rPr>
      </w:pPr>
      <w:del w:id="21" w:author="Liping Wu-CATT" w:date="2022-08-16T13:53:00Z">
        <w:r>
          <w:object w:dxaOrig="9900" w:dyaOrig="5988" w14:anchorId="07387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1.75pt" o:ole="">
              <v:imagedata r:id="rId9" o:title=""/>
            </v:shape>
            <o:OLEObject Type="Embed" ProgID="Visio.Drawing.15" ShapeID="_x0000_i1025" DrawAspect="Content" ObjectID="_1723298664" r:id="rId10"/>
          </w:object>
        </w:r>
        <w:r w:rsidR="004E3979">
          <w:fldChar w:fldCharType="begin"/>
        </w:r>
        <w:r w:rsidR="004E3979">
          <w:fldChar w:fldCharType="end"/>
        </w:r>
      </w:del>
    </w:p>
    <w:p w:rsidR="004E3979" w:rsidRDefault="004E3979" w:rsidP="00C96983">
      <w:pPr>
        <w:pStyle w:val="TH"/>
        <w:rPr>
          <w:ins w:id="22" w:author="Liping Wu-CATT" w:date="2022-08-16T13:53:00Z"/>
          <w:lang w:eastAsia="zh-CN"/>
        </w:rPr>
      </w:pPr>
    </w:p>
    <w:p w:rsidR="00C96983" w:rsidRDefault="004E3979" w:rsidP="00C96983">
      <w:pPr>
        <w:pStyle w:val="TH"/>
        <w:rPr>
          <w:ins w:id="23" w:author="Liping Wu-CATT" w:date="2022-08-16T13:53:00Z"/>
        </w:rPr>
      </w:pPr>
      <w:ins w:id="24" w:author="Liping Wu-CATT" w:date="2022-08-16T13:53:00Z">
        <w:r>
          <w:object w:dxaOrig="11168" w:dyaOrig="9063">
            <v:shape id="_x0000_i1026" type="#_x0000_t75" style="width:482.1pt;height:372.5pt" o:ole="">
              <v:imagedata r:id="rId11" o:title=""/>
            </v:shape>
            <o:OLEObject Type="Embed" ProgID="Visio.Drawing.11" ShapeID="_x0000_i1026" DrawAspect="Content" ObjectID="_1723298665" r:id="rId12"/>
          </w:object>
        </w:r>
      </w:ins>
    </w:p>
    <w:p w:rsidR="00C96983" w:rsidRPr="001443CC" w:rsidRDefault="00C96983" w:rsidP="00C96983">
      <w:pPr>
        <w:pStyle w:val="TF"/>
        <w:rPr>
          <w:bCs/>
        </w:rPr>
      </w:pPr>
      <w:r w:rsidRPr="001443CC">
        <w:lastRenderedPageBreak/>
        <w:t>Figure 7.</w:t>
      </w:r>
      <w:r>
        <w:t>5</w:t>
      </w:r>
      <w:r w:rsidRPr="001443CC">
        <w:t>.1.2-1: Location profiling for fused location derivation and exposure</w:t>
      </w:r>
    </w:p>
    <w:p w:rsidR="00C96983" w:rsidRPr="001443CC" w:rsidRDefault="00C96983" w:rsidP="00C96983">
      <w:pPr>
        <w:pStyle w:val="B1"/>
        <w:rPr>
          <w:lang w:eastAsia="ko-KR"/>
        </w:rPr>
      </w:pPr>
      <w:del w:id="25" w:author="Liping Wu-CATT" w:date="2022-08-16T13:53:00Z">
        <w:r w:rsidRPr="001443CC">
          <w:rPr>
            <w:lang w:eastAsia="ko-KR"/>
          </w:rPr>
          <w:delText>1.</w:delText>
        </w:r>
        <w:r w:rsidRPr="001443CC">
          <w:rPr>
            <w:lang w:eastAsia="ko-KR"/>
          </w:rPr>
          <w:tab/>
          <w:delText>The fused location function</w:delText>
        </w:r>
      </w:del>
      <w:ins w:id="26" w:author="Liping Wu-CATT" w:date="2022-08-16T13:53:00Z">
        <w:r w:rsidRPr="001443CC">
          <w:rPr>
            <w:lang w:eastAsia="ko-KR"/>
          </w:rPr>
          <w:t>1.</w:t>
        </w:r>
        <w:r w:rsidRPr="001443CC">
          <w:rPr>
            <w:lang w:eastAsia="ko-KR"/>
          </w:rPr>
          <w:tab/>
          <w:t xml:space="preserve">The </w:t>
        </w:r>
        <w:r w:rsidR="004E3979">
          <w:rPr>
            <w:rFonts w:hint="eastAsia"/>
            <w:lang w:eastAsia="zh-CN"/>
          </w:rPr>
          <w:t>F</w:t>
        </w:r>
        <w:r w:rsidRPr="001443CC">
          <w:rPr>
            <w:lang w:eastAsia="ko-KR"/>
          </w:rPr>
          <w:t xml:space="preserve">used </w:t>
        </w:r>
        <w:r w:rsidR="004E3979">
          <w:rPr>
            <w:rFonts w:hint="eastAsia"/>
            <w:lang w:eastAsia="zh-CN"/>
          </w:rPr>
          <w:t>L</w:t>
        </w:r>
        <w:r w:rsidRPr="001443CC">
          <w:rPr>
            <w:lang w:eastAsia="ko-KR"/>
          </w:rPr>
          <w:t xml:space="preserve">ocation </w:t>
        </w:r>
        <w:r w:rsidR="004E3979">
          <w:rPr>
            <w:rFonts w:hint="eastAsia"/>
            <w:lang w:eastAsia="zh-CN"/>
          </w:rPr>
          <w:t>F</w:t>
        </w:r>
        <w:r w:rsidRPr="001443CC">
          <w:rPr>
            <w:lang w:eastAsia="ko-KR"/>
          </w:rPr>
          <w:t>unction</w:t>
        </w:r>
        <w:r w:rsidR="004E3979">
          <w:rPr>
            <w:rFonts w:hint="eastAsia"/>
            <w:lang w:eastAsia="zh-CN"/>
          </w:rPr>
          <w:t xml:space="preserve">(FLF) which is </w:t>
        </w:r>
        <w:r w:rsidR="004E3979">
          <w:rPr>
            <w:rFonts w:eastAsiaTheme="minorEastAsia" w:hint="eastAsia"/>
            <w:noProof/>
            <w:lang w:val="en-US" w:eastAsia="zh-CN"/>
          </w:rPr>
          <w:t>part of the</w:t>
        </w:r>
        <w:r w:rsidR="004E3979" w:rsidRPr="00344718">
          <w:rPr>
            <w:rFonts w:eastAsiaTheme="minorEastAsia"/>
            <w:noProof/>
            <w:lang w:val="en-US" w:eastAsia="zh-CN"/>
          </w:rPr>
          <w:t xml:space="preserve"> </w:t>
        </w:r>
        <w:r w:rsidR="004E3979">
          <w:rPr>
            <w:rFonts w:eastAsiaTheme="minorEastAsia" w:hint="eastAsia"/>
            <w:noProof/>
            <w:lang w:val="en-US" w:eastAsia="zh-CN"/>
          </w:rPr>
          <w:t>Location Management Server(LMS)</w:t>
        </w:r>
      </w:ins>
      <w:r w:rsidRPr="001443CC">
        <w:rPr>
          <w:lang w:eastAsia="ko-KR"/>
        </w:rPr>
        <w:t xml:space="preserve"> configures a set of</w:t>
      </w:r>
      <w:r w:rsidR="009F55FB">
        <w:rPr>
          <w:rFonts w:hint="eastAsia"/>
          <w:lang w:eastAsia="zh-CN"/>
        </w:rPr>
        <w:t xml:space="preserve"> </w:t>
      </w:r>
      <w:r w:rsidRPr="001443CC">
        <w:rPr>
          <w:lang w:eastAsia="ko-KR"/>
        </w:rPr>
        <w:t xml:space="preserve">location service profiles, where each location service profile includes metrics like the positioning method, </w:t>
      </w:r>
      <w:proofErr w:type="spellStart"/>
      <w:r w:rsidRPr="001443CC">
        <w:rPr>
          <w:lang w:eastAsia="ko-KR"/>
        </w:rPr>
        <w:t>QoS</w:t>
      </w:r>
      <w:proofErr w:type="spellEnd"/>
      <w:r w:rsidRPr="001443CC">
        <w:rPr>
          <w:lang w:eastAsia="ko-KR"/>
        </w:rPr>
        <w:t xml:space="preserve"> parameters, location service producers involved, environment/ area type, etc.</w:t>
      </w:r>
    </w:p>
    <w:p w:rsidR="00C96983" w:rsidRPr="001443CC" w:rsidRDefault="00C96983" w:rsidP="00C96983">
      <w:pPr>
        <w:pStyle w:val="NO"/>
      </w:pPr>
      <w:bookmarkStart w:id="27" w:name="OLE_LINK31"/>
      <w:bookmarkStart w:id="28" w:name="OLE_LINK32"/>
      <w:r w:rsidRPr="001443CC">
        <w:t>NOTE</w:t>
      </w:r>
      <w:r>
        <w:t>1</w:t>
      </w:r>
      <w:r w:rsidRPr="001443CC">
        <w:t>:</w:t>
      </w:r>
      <w:r>
        <w:tab/>
      </w:r>
      <w:r w:rsidRPr="001443CC">
        <w:t xml:space="preserve">How the profiling attributes are selected/configured is </w:t>
      </w:r>
      <w:bookmarkStart w:id="29" w:name="OLE_LINK19"/>
      <w:bookmarkStart w:id="30" w:name="OLE_LINK20"/>
      <w:r w:rsidRPr="001443CC">
        <w:t>up to implementation</w:t>
      </w:r>
      <w:bookmarkEnd w:id="29"/>
      <w:bookmarkEnd w:id="30"/>
      <w:r>
        <w:t>.</w:t>
      </w:r>
    </w:p>
    <w:bookmarkEnd w:id="27"/>
    <w:bookmarkEnd w:id="28"/>
    <w:p w:rsidR="00C96983" w:rsidRPr="001443CC" w:rsidRDefault="00C96983" w:rsidP="00C96983">
      <w:pPr>
        <w:pStyle w:val="B1"/>
        <w:rPr>
          <w:lang w:eastAsia="zh-CN"/>
        </w:rPr>
      </w:pPr>
      <w:r w:rsidRPr="001443CC">
        <w:rPr>
          <w:lang w:eastAsia="ko-KR"/>
        </w:rPr>
        <w:t>2.</w:t>
      </w:r>
      <w:r>
        <w:rPr>
          <w:lang w:eastAsia="ko-KR"/>
        </w:rPr>
        <w:tab/>
      </w:r>
      <w:r w:rsidRPr="001443CC">
        <w:rPr>
          <w:lang w:eastAsia="ko-KR"/>
        </w:rPr>
        <w:t xml:space="preserve">The </w:t>
      </w:r>
      <w:del w:id="31" w:author="Liping Wu-CATT" w:date="2022-08-16T13:53:00Z">
        <w:r w:rsidRPr="001443CC">
          <w:rPr>
            <w:lang w:eastAsia="ko-KR"/>
          </w:rPr>
          <w:delText>fused location function receives</w:delText>
        </w:r>
      </w:del>
      <w:ins w:id="32" w:author="Liping Wu-CATT03" w:date="2022-08-26T16:23:00Z">
        <w:r w:rsidR="00435AE5">
          <w:rPr>
            <w:rFonts w:hint="eastAsia"/>
            <w:lang w:eastAsia="zh-CN"/>
          </w:rPr>
          <w:t>LMS</w:t>
        </w:r>
      </w:ins>
      <w:ins w:id="33" w:author="Liping Wu-CATT" w:date="2022-08-16T13:55:00Z">
        <w:r w:rsidR="005A1BB7">
          <w:rPr>
            <w:rFonts w:hint="eastAsia"/>
            <w:lang w:eastAsia="zh-CN"/>
          </w:rPr>
          <w:t xml:space="preserve"> </w:t>
        </w:r>
      </w:ins>
      <w:ins w:id="34" w:author="Liping Wu-CATT" w:date="2022-08-16T13:53:00Z">
        <w:r w:rsidRPr="001443CC">
          <w:rPr>
            <w:lang w:eastAsia="ko-KR"/>
          </w:rPr>
          <w:t>receives</w:t>
        </w:r>
      </w:ins>
      <w:r w:rsidRPr="001443CC">
        <w:rPr>
          <w:lang w:eastAsia="ko-KR"/>
        </w:rPr>
        <w:t xml:space="preserve"> a location request from a fused location service consumer (VAL server), where this request may include a VAL server ID, location </w:t>
      </w:r>
      <w:proofErr w:type="spellStart"/>
      <w:r w:rsidRPr="001443CC">
        <w:rPr>
          <w:lang w:eastAsia="ko-KR"/>
        </w:rPr>
        <w:t>QoS</w:t>
      </w:r>
      <w:proofErr w:type="spellEnd"/>
      <w:r w:rsidRPr="001443CC">
        <w:rPr>
          <w:lang w:eastAsia="ko-KR"/>
        </w:rPr>
        <w:t xml:space="preserve"> requirements (accuracy, response time,..), location granularity (coordinates, cell-level, civic addresses, topological location), vertical specific support information (planned route, road maps,...), time validity for the requirement, area of validity, event triggering criteria (under which criteria the location report needs to be sent), etc</w:t>
      </w:r>
      <w:ins w:id="35" w:author="Liping Wu-CATT" w:date="2022-08-16T13:53:00Z">
        <w:r w:rsidR="004E3979">
          <w:rPr>
            <w:rFonts w:hint="eastAsia"/>
            <w:lang w:eastAsia="zh-CN"/>
          </w:rPr>
          <w:t>.</w:t>
        </w:r>
      </w:ins>
    </w:p>
    <w:p w:rsidR="00C96983" w:rsidRPr="001443CC" w:rsidRDefault="00C96983" w:rsidP="00C96983">
      <w:pPr>
        <w:pStyle w:val="B1"/>
        <w:rPr>
          <w:lang w:eastAsia="ko-KR"/>
        </w:rPr>
      </w:pPr>
      <w:r w:rsidRPr="001443CC">
        <w:rPr>
          <w:lang w:eastAsia="ko-KR"/>
        </w:rPr>
        <w:t>3.</w:t>
      </w:r>
      <w:r>
        <w:rPr>
          <w:lang w:eastAsia="ko-KR"/>
        </w:rPr>
        <w:tab/>
      </w:r>
      <w:r w:rsidRPr="001443CC">
        <w:rPr>
          <w:lang w:eastAsia="ko-KR"/>
        </w:rPr>
        <w:t xml:space="preserve">The fused location enabler </w:t>
      </w:r>
      <w:del w:id="36" w:author="Liping Wu-CATT" w:date="2022-08-16T13:53:00Z">
        <w:r w:rsidRPr="001443CC">
          <w:rPr>
            <w:lang w:eastAsia="ko-KR"/>
          </w:rPr>
          <w:delText>server</w:delText>
        </w:r>
      </w:del>
      <w:ins w:id="37" w:author="Liping Wu-CATT" w:date="2022-08-16T13:53:00Z">
        <w:r w:rsidR="00260459">
          <w:rPr>
            <w:rFonts w:hint="eastAsia"/>
            <w:lang w:eastAsia="zh-CN"/>
          </w:rPr>
          <w:t>function</w:t>
        </w:r>
      </w:ins>
      <w:r w:rsidRPr="001443CC">
        <w:rPr>
          <w:lang w:eastAsia="ko-KR"/>
        </w:rPr>
        <w:t xml:space="preserve"> </w:t>
      </w:r>
      <w:ins w:id="38" w:author="Liping Wu-CATT03" w:date="2022-08-26T16:52:00Z">
        <w:r w:rsidR="000746DE">
          <w:rPr>
            <w:rFonts w:hint="eastAsia"/>
            <w:lang w:eastAsia="zh-CN"/>
          </w:rPr>
          <w:t>within the LMS</w:t>
        </w:r>
        <w:r w:rsidR="000746DE" w:rsidRPr="001443CC">
          <w:rPr>
            <w:lang w:eastAsia="ko-KR"/>
          </w:rPr>
          <w:t xml:space="preserve"> </w:t>
        </w:r>
      </w:ins>
      <w:r w:rsidRPr="001443CC">
        <w:rPr>
          <w:lang w:eastAsia="ko-KR"/>
        </w:rPr>
        <w:t>determines a mapping of the fused location service consumer (VAL server) to a location service profile based on the location request and the information provided within the request.</w:t>
      </w:r>
    </w:p>
    <w:p w:rsidR="00C96983" w:rsidRDefault="00C96983" w:rsidP="00C96983">
      <w:pPr>
        <w:pStyle w:val="B1"/>
        <w:rPr>
          <w:ins w:id="39" w:author="Liping Wu-CATT02" w:date="2022-08-25T17:03:00Z"/>
          <w:lang w:eastAsia="zh-CN"/>
        </w:rPr>
      </w:pPr>
      <w:r w:rsidRPr="001443CC">
        <w:rPr>
          <w:lang w:eastAsia="ko-KR"/>
        </w:rPr>
        <w:t>4.</w:t>
      </w:r>
      <w:r>
        <w:rPr>
          <w:lang w:eastAsia="ko-KR"/>
        </w:rPr>
        <w:tab/>
      </w:r>
      <w:r w:rsidRPr="001443CC">
        <w:rPr>
          <w:lang w:eastAsia="ko-KR"/>
        </w:rPr>
        <w:t xml:space="preserve">The </w:t>
      </w:r>
      <w:del w:id="40" w:author="Liping Wu-CATT" w:date="2022-08-16T13:53:00Z">
        <w:r w:rsidRPr="001443CC">
          <w:rPr>
            <w:lang w:eastAsia="ko-KR"/>
          </w:rPr>
          <w:delText>fused location function</w:delText>
        </w:r>
      </w:del>
      <w:ins w:id="41" w:author="Liping Wu-CATT" w:date="2022-08-16T13:53:00Z">
        <w:r w:rsidR="004E3979">
          <w:rPr>
            <w:rFonts w:hint="eastAsia"/>
            <w:lang w:eastAsia="zh-CN"/>
          </w:rPr>
          <w:t>FLF</w:t>
        </w:r>
      </w:ins>
      <w:r w:rsidRPr="001443CC">
        <w:rPr>
          <w:lang w:eastAsia="ko-KR"/>
        </w:rPr>
        <w:t xml:space="preserve"> </w:t>
      </w:r>
      <w:bookmarkStart w:id="42" w:name="OLE_LINK54"/>
      <w:bookmarkStart w:id="43" w:name="OLE_LINK55"/>
      <w:ins w:id="44" w:author="Liping Wu-CATT03" w:date="2022-08-26T16:32:00Z">
        <w:r w:rsidR="00435AE5">
          <w:rPr>
            <w:rFonts w:hint="eastAsia"/>
            <w:lang w:eastAsia="zh-CN"/>
          </w:rPr>
          <w:t xml:space="preserve">within </w:t>
        </w:r>
      </w:ins>
      <w:ins w:id="45" w:author="Liping Wu-CATT03" w:date="2022-08-26T16:45:00Z">
        <w:r w:rsidR="009B6FBC">
          <w:rPr>
            <w:rFonts w:hint="eastAsia"/>
            <w:lang w:eastAsia="zh-CN"/>
          </w:rPr>
          <w:t xml:space="preserve">the </w:t>
        </w:r>
      </w:ins>
      <w:ins w:id="46" w:author="Liping Wu-CATT03" w:date="2022-08-26T16:32:00Z">
        <w:r w:rsidR="00435AE5">
          <w:rPr>
            <w:rFonts w:hint="eastAsia"/>
            <w:lang w:eastAsia="zh-CN"/>
          </w:rPr>
          <w:t>LMS</w:t>
        </w:r>
        <w:bookmarkEnd w:id="42"/>
        <w:bookmarkEnd w:id="43"/>
        <w:r w:rsidR="00435AE5">
          <w:rPr>
            <w:rFonts w:hint="eastAsia"/>
            <w:lang w:eastAsia="zh-CN"/>
          </w:rPr>
          <w:t xml:space="preserve"> </w:t>
        </w:r>
      </w:ins>
      <w:ins w:id="47" w:author="Liping Wu-CATT03" w:date="2022-08-26T16:27:00Z">
        <w:r w:rsidR="00435AE5">
          <w:rPr>
            <w:rFonts w:hint="eastAsia"/>
            <w:lang w:eastAsia="zh-CN"/>
          </w:rPr>
          <w:t>informs</w:t>
        </w:r>
      </w:ins>
      <w:del w:id="48" w:author="Liping Wu-CATT03" w:date="2022-08-26T16:27:00Z">
        <w:r w:rsidRPr="001443CC" w:rsidDel="00435AE5">
          <w:rPr>
            <w:lang w:eastAsia="ko-KR"/>
          </w:rPr>
          <w:delText>sends</w:delText>
        </w:r>
      </w:del>
      <w:r w:rsidRPr="001443CC">
        <w:rPr>
          <w:lang w:eastAsia="ko-KR"/>
        </w:rPr>
        <w:t xml:space="preserve"> to the </w:t>
      </w:r>
      <w:del w:id="49" w:author="Liping Wu-CATT" w:date="2022-08-16T13:53:00Z">
        <w:r w:rsidRPr="001443CC">
          <w:rPr>
            <w:lang w:eastAsia="ko-KR"/>
          </w:rPr>
          <w:delText>fused location client and</w:delText>
        </w:r>
      </w:del>
      <w:ins w:id="50" w:author="Liping Wu-CATT" w:date="2022-08-16T13:53:00Z">
        <w:r w:rsidR="004E3979">
          <w:rPr>
            <w:rFonts w:hint="eastAsia"/>
            <w:lang w:eastAsia="zh-CN"/>
          </w:rPr>
          <w:t>L</w:t>
        </w:r>
        <w:r w:rsidRPr="001443CC">
          <w:rPr>
            <w:lang w:eastAsia="ko-KR"/>
          </w:rPr>
          <w:t xml:space="preserve">ocation </w:t>
        </w:r>
        <w:r w:rsidR="004E3979">
          <w:rPr>
            <w:rFonts w:hint="eastAsia"/>
            <w:lang w:eastAsia="zh-CN"/>
          </w:rPr>
          <w:t>Management C</w:t>
        </w:r>
        <w:r w:rsidR="009F55FB" w:rsidRPr="001443CC">
          <w:rPr>
            <w:lang w:eastAsia="ko-KR"/>
          </w:rPr>
          <w:t>lient</w:t>
        </w:r>
        <w:r w:rsidR="009F55FB">
          <w:rPr>
            <w:lang w:eastAsia="zh-CN"/>
          </w:rPr>
          <w:t xml:space="preserve"> (</w:t>
        </w:r>
        <w:r w:rsidR="004E3979">
          <w:rPr>
            <w:rFonts w:hint="eastAsia"/>
            <w:lang w:eastAsia="zh-CN"/>
          </w:rPr>
          <w:t>LMC)</w:t>
        </w:r>
      </w:ins>
      <w:r w:rsidRPr="001443CC">
        <w:rPr>
          <w:lang w:eastAsia="ko-KR"/>
        </w:rPr>
        <w:t xml:space="preserve"> optionally the involved 3gpp functions</w:t>
      </w:r>
      <w:ins w:id="51" w:author="Liping Wu-CATT" w:date="2022-08-16T13:53:00Z">
        <w:r w:rsidR="004E3979">
          <w:rPr>
            <w:rFonts w:hint="eastAsia"/>
            <w:lang w:eastAsia="zh-CN"/>
          </w:rPr>
          <w:t xml:space="preserve"> and</w:t>
        </w:r>
      </w:ins>
      <w:r w:rsidRPr="001443CC">
        <w:rPr>
          <w:lang w:eastAsia="ko-KR"/>
        </w:rPr>
        <w:t xml:space="preserve"> the configuration of the mapping of the application to a Location profile. This may include the report configuration per Location profile (thresholds for event triggering, periodicity of reporting, format of reporting, minimum time between consecutive reports) as well as </w:t>
      </w:r>
      <w:ins w:id="52" w:author="Liping Wu-CATT" w:date="2022-08-16T13:53:00Z">
        <w:r w:rsidR="004E3979">
          <w:rPr>
            <w:rFonts w:hint="eastAsia"/>
            <w:lang w:eastAsia="zh-CN"/>
          </w:rPr>
          <w:t xml:space="preserve">the </w:t>
        </w:r>
      </w:ins>
      <w:r w:rsidRPr="001443CC">
        <w:rPr>
          <w:lang w:eastAsia="ko-KR"/>
        </w:rPr>
        <w:t>priority of positioning methods and location report granularity (coordinates, cell-level, civic addresses, topological location).</w:t>
      </w:r>
    </w:p>
    <w:p w:rsidR="00A53DDC" w:rsidRPr="00A53DDC" w:rsidRDefault="00A53DDC" w:rsidP="00A53DDC">
      <w:pPr>
        <w:pStyle w:val="NO"/>
        <w:rPr>
          <w:lang w:eastAsia="zh-CN"/>
        </w:rPr>
      </w:pPr>
      <w:ins w:id="53" w:author="Liping Wu-CATT02" w:date="2022-08-25T17:03:00Z">
        <w:r w:rsidRPr="001443CC">
          <w:t>NOTE</w:t>
        </w:r>
      </w:ins>
      <w:ins w:id="54" w:author="Liping Wu-CATT02" w:date="2022-08-25T17:04:00Z">
        <w:r>
          <w:rPr>
            <w:rFonts w:hint="eastAsia"/>
            <w:lang w:eastAsia="zh-CN"/>
          </w:rPr>
          <w:t>2</w:t>
        </w:r>
      </w:ins>
      <w:ins w:id="55" w:author="Liping Wu-CATT02" w:date="2022-08-25T17:03:00Z">
        <w:r w:rsidRPr="001443CC">
          <w:t>:</w:t>
        </w:r>
        <w:r>
          <w:tab/>
        </w:r>
      </w:ins>
      <w:ins w:id="56" w:author="Liping Wu-CATT02" w:date="2022-08-25T17:08:00Z">
        <w:r>
          <w:t xml:space="preserve">The </w:t>
        </w:r>
      </w:ins>
      <w:ins w:id="57" w:author="Liping Wu-CATT02" w:date="2022-08-25T17:09:00Z">
        <w:r>
          <w:rPr>
            <w:rFonts w:hint="eastAsia"/>
            <w:lang w:eastAsia="zh-CN"/>
          </w:rPr>
          <w:t>FLF</w:t>
        </w:r>
      </w:ins>
      <w:ins w:id="58" w:author="Liping Wu-CATT02" w:date="2022-08-25T17:08:00Z">
        <w:r w:rsidRPr="00A53DDC">
          <w:t xml:space="preserve"> does not d</w:t>
        </w:r>
        <w:r>
          <w:t xml:space="preserve">irectly communicate with the </w:t>
        </w:r>
      </w:ins>
      <w:ins w:id="59" w:author="Liping Wu-CATT02" w:date="2022-08-25T17:09:00Z">
        <w:r>
          <w:rPr>
            <w:rFonts w:hint="eastAsia"/>
            <w:lang w:eastAsia="zh-CN"/>
          </w:rPr>
          <w:t>LMC</w:t>
        </w:r>
      </w:ins>
      <w:ins w:id="60" w:author="Liping Wu-CATT02" w:date="2022-08-25T17:08:00Z">
        <w:r w:rsidRPr="00A53DDC">
          <w:t xml:space="preserve"> but </w:t>
        </w:r>
      </w:ins>
      <w:ins w:id="61" w:author="Liping Wu-CATT02" w:date="2022-08-25T17:09:00Z">
        <w:r>
          <w:rPr>
            <w:rFonts w:hint="eastAsia"/>
            <w:lang w:eastAsia="zh-CN"/>
          </w:rPr>
          <w:t xml:space="preserve">through </w:t>
        </w:r>
      </w:ins>
      <w:ins w:id="62" w:author="Liping Wu-CATT02" w:date="2022-08-25T17:17:00Z">
        <w:r w:rsidR="00EE2628">
          <w:rPr>
            <w:rFonts w:hint="eastAsia"/>
            <w:lang w:eastAsia="zh-CN"/>
          </w:rPr>
          <w:t xml:space="preserve">the </w:t>
        </w:r>
      </w:ins>
      <w:ins w:id="63" w:author="Liping Wu-CATT02" w:date="2022-08-25T17:08:00Z">
        <w:r>
          <w:t>LMS</w:t>
        </w:r>
        <w:r w:rsidRPr="00A53DDC">
          <w:t xml:space="preserve">, and </w:t>
        </w:r>
      </w:ins>
      <w:ins w:id="64" w:author="Liping Wu-CATT02" w:date="2022-08-25T17:17:00Z">
        <w:r w:rsidR="00EE2628">
          <w:rPr>
            <w:rFonts w:hint="eastAsia"/>
            <w:lang w:eastAsia="zh-CN"/>
          </w:rPr>
          <w:t xml:space="preserve">the </w:t>
        </w:r>
      </w:ins>
      <w:ins w:id="65" w:author="Liping Wu-CATT02" w:date="2022-08-25T17:08:00Z">
        <w:r w:rsidRPr="00A53DDC">
          <w:t>LMS will coor</w:t>
        </w:r>
        <w:r>
          <w:t xml:space="preserve">dinate with FLF internally </w:t>
        </w:r>
      </w:ins>
      <w:ins w:id="66" w:author="Liping Wu-CATT02" w:date="2022-08-25T17:09:00Z">
        <w:r>
          <w:rPr>
            <w:rFonts w:hint="eastAsia"/>
            <w:lang w:eastAsia="zh-CN"/>
          </w:rPr>
          <w:t>when</w:t>
        </w:r>
      </w:ins>
      <w:ins w:id="67" w:author="Liping Wu-CATT02" w:date="2022-08-25T17:08:00Z">
        <w:r>
          <w:t xml:space="preserve"> receiv</w:t>
        </w:r>
      </w:ins>
      <w:ins w:id="68" w:author="Liping Wu-CATT02" w:date="2022-08-25T17:09:00Z">
        <w:r>
          <w:rPr>
            <w:rFonts w:hint="eastAsia"/>
            <w:lang w:eastAsia="zh-CN"/>
          </w:rPr>
          <w:t>ed</w:t>
        </w:r>
      </w:ins>
      <w:ins w:id="69" w:author="Liping Wu-CATT02" w:date="2022-08-25T17:08:00Z">
        <w:r w:rsidRPr="00A53DDC">
          <w:t xml:space="preserve"> LMC requests</w:t>
        </w:r>
        <w:del w:id="70" w:author="Liping Wu-CATT03" w:date="2022-08-25T17:57:00Z">
          <w:r w:rsidRPr="00A53DDC" w:rsidDel="00731303">
            <w:delText>.</w:delText>
          </w:r>
        </w:del>
      </w:ins>
      <w:ins w:id="71" w:author="Liping Wu-CATT02" w:date="2022-08-25T17:03:00Z">
        <w:del w:id="72" w:author="Liping Wu-CATT03" w:date="2022-08-25T17:48:00Z">
          <w:r w:rsidDel="00731303">
            <w:delText>.</w:delText>
          </w:r>
        </w:del>
      </w:ins>
    </w:p>
    <w:p w:rsidR="00C96983" w:rsidRPr="001443CC" w:rsidRDefault="00C96983" w:rsidP="00C96983">
      <w:pPr>
        <w:pStyle w:val="B1"/>
        <w:rPr>
          <w:lang w:eastAsia="ko-KR"/>
        </w:rPr>
      </w:pPr>
      <w:r w:rsidRPr="001443CC">
        <w:rPr>
          <w:lang w:eastAsia="ko-KR"/>
        </w:rPr>
        <w:t xml:space="preserve">5a. The </w:t>
      </w:r>
      <w:del w:id="73" w:author="Liping Wu-CATT" w:date="2022-08-16T13:53:00Z">
        <w:r w:rsidRPr="001443CC">
          <w:rPr>
            <w:lang w:eastAsia="ko-KR"/>
          </w:rPr>
          <w:delText>fused location function requests</w:delText>
        </w:r>
      </w:del>
      <w:ins w:id="74" w:author="Liping Wu-CATT" w:date="2022-08-16T13:53:00Z">
        <w:r w:rsidR="004E3979">
          <w:rPr>
            <w:rFonts w:hint="eastAsia"/>
            <w:lang w:eastAsia="zh-CN"/>
          </w:rPr>
          <w:t>FLF</w:t>
        </w:r>
      </w:ins>
      <w:ins w:id="75" w:author="Liping Wu-CATT" w:date="2022-08-16T13:56:00Z">
        <w:r w:rsidR="005A1BB7">
          <w:rPr>
            <w:rFonts w:hint="eastAsia"/>
            <w:lang w:eastAsia="zh-CN"/>
          </w:rPr>
          <w:t xml:space="preserve"> </w:t>
        </w:r>
      </w:ins>
      <w:bookmarkStart w:id="76" w:name="OLE_LINK50"/>
      <w:bookmarkStart w:id="77" w:name="OLE_LINK51"/>
      <w:ins w:id="78" w:author="Liping Wu-CATT03" w:date="2022-08-26T16:33:00Z">
        <w:r w:rsidR="009248B6">
          <w:rPr>
            <w:rFonts w:hint="eastAsia"/>
            <w:lang w:eastAsia="zh-CN"/>
          </w:rPr>
          <w:t xml:space="preserve">within </w:t>
        </w:r>
      </w:ins>
      <w:ins w:id="79" w:author="Liping Wu-CATT03" w:date="2022-08-26T16:45:00Z">
        <w:r w:rsidR="009B6FBC">
          <w:rPr>
            <w:rFonts w:hint="eastAsia"/>
            <w:lang w:eastAsia="zh-CN"/>
          </w:rPr>
          <w:t xml:space="preserve">the </w:t>
        </w:r>
      </w:ins>
      <w:ins w:id="80" w:author="Liping Wu-CATT03" w:date="2022-08-26T16:33:00Z">
        <w:r w:rsidR="009248B6">
          <w:rPr>
            <w:rFonts w:hint="eastAsia"/>
            <w:lang w:eastAsia="zh-CN"/>
          </w:rPr>
          <w:t>LMS</w:t>
        </w:r>
        <w:bookmarkEnd w:id="76"/>
        <w:bookmarkEnd w:id="77"/>
        <w:r w:rsidR="009248B6" w:rsidRPr="001443CC">
          <w:rPr>
            <w:lang w:eastAsia="ko-KR"/>
          </w:rPr>
          <w:t xml:space="preserve"> </w:t>
        </w:r>
      </w:ins>
      <w:ins w:id="81" w:author="Liping Wu-CATT" w:date="2022-08-16T13:53:00Z">
        <w:r w:rsidRPr="001443CC">
          <w:rPr>
            <w:lang w:eastAsia="ko-KR"/>
          </w:rPr>
          <w:t>requests</w:t>
        </w:r>
      </w:ins>
      <w:r w:rsidRPr="001443CC">
        <w:rPr>
          <w:lang w:eastAsia="ko-KR"/>
        </w:rPr>
        <w:t xml:space="preserve"> from the</w:t>
      </w:r>
      <w:r w:rsidR="004E3979">
        <w:rPr>
          <w:rFonts w:hint="eastAsia"/>
          <w:lang w:eastAsia="zh-CN"/>
        </w:rPr>
        <w:t xml:space="preserve"> </w:t>
      </w:r>
      <w:del w:id="82" w:author="Liping Wu-CATT" w:date="2022-08-16T13:53:00Z">
        <w:r w:rsidRPr="001443CC">
          <w:rPr>
            <w:lang w:eastAsia="ko-KR"/>
          </w:rPr>
          <w:delText>fused location client</w:delText>
        </w:r>
      </w:del>
      <w:ins w:id="83" w:author="Liping Wu-CATT" w:date="2022-08-16T13:53:00Z">
        <w:r w:rsidR="004E3979">
          <w:rPr>
            <w:rFonts w:hint="eastAsia"/>
            <w:lang w:eastAsia="zh-CN"/>
          </w:rPr>
          <w:t>LMC</w:t>
        </w:r>
      </w:ins>
      <w:r w:rsidRPr="001443CC">
        <w:rPr>
          <w:lang w:eastAsia="ko-KR"/>
        </w:rPr>
        <w:t xml:space="preserve"> a local fused location estimate of the target VAL UE or for the UEs within the application in close vicinity.</w:t>
      </w:r>
    </w:p>
    <w:p w:rsidR="00C96983" w:rsidRPr="001443CC" w:rsidRDefault="00C96983" w:rsidP="00C96983">
      <w:pPr>
        <w:pStyle w:val="B1"/>
        <w:rPr>
          <w:lang w:eastAsia="ko-KR"/>
        </w:rPr>
      </w:pPr>
      <w:r w:rsidRPr="001443CC">
        <w:rPr>
          <w:lang w:eastAsia="ko-KR"/>
        </w:rPr>
        <w:t xml:space="preserve">5b. The </w:t>
      </w:r>
      <w:del w:id="84" w:author="Liping Wu-CATT" w:date="2022-08-16T13:53:00Z">
        <w:r w:rsidRPr="001443CC">
          <w:rPr>
            <w:lang w:eastAsia="ko-KR"/>
          </w:rPr>
          <w:delText>fused location client sends</w:delText>
        </w:r>
      </w:del>
      <w:ins w:id="85" w:author="Liping Wu-CATT" w:date="2022-08-16T13:53:00Z">
        <w:r w:rsidR="004E3979">
          <w:rPr>
            <w:rFonts w:hint="eastAsia"/>
            <w:lang w:eastAsia="zh-CN"/>
          </w:rPr>
          <w:t>LMC</w:t>
        </w:r>
      </w:ins>
      <w:ins w:id="86" w:author="Liping Wu-CATT" w:date="2022-08-16T13:56:00Z">
        <w:r w:rsidR="005A1BB7">
          <w:rPr>
            <w:rFonts w:hint="eastAsia"/>
            <w:lang w:eastAsia="zh-CN"/>
          </w:rPr>
          <w:t xml:space="preserve"> </w:t>
        </w:r>
      </w:ins>
      <w:ins w:id="87" w:author="Liping Wu-CATT03" w:date="2022-08-26T16:30:00Z">
        <w:r w:rsidR="00435AE5">
          <w:rPr>
            <w:rFonts w:hint="eastAsia"/>
            <w:lang w:eastAsia="zh-CN"/>
          </w:rPr>
          <w:t>respond</w:t>
        </w:r>
      </w:ins>
      <w:ins w:id="88" w:author="Liping Wu-CATT" w:date="2022-08-16T13:53:00Z">
        <w:del w:id="89" w:author="Liping Wu-CATT03" w:date="2022-08-26T16:30:00Z">
          <w:r w:rsidRPr="001443CC" w:rsidDel="00435AE5">
            <w:rPr>
              <w:lang w:eastAsia="ko-KR"/>
            </w:rPr>
            <w:delText>send</w:delText>
          </w:r>
        </w:del>
        <w:r w:rsidRPr="001443CC">
          <w:rPr>
            <w:lang w:eastAsia="ko-KR"/>
          </w:rPr>
          <w:t>s</w:t>
        </w:r>
      </w:ins>
      <w:r w:rsidRPr="001443CC">
        <w:rPr>
          <w:lang w:eastAsia="ko-KR"/>
        </w:rPr>
        <w:t xml:space="preserve"> to the </w:t>
      </w:r>
      <w:del w:id="90" w:author="Liping Wu-CATT" w:date="2022-08-16T13:53:00Z">
        <w:r w:rsidRPr="001443CC">
          <w:rPr>
            <w:lang w:eastAsia="ko-KR"/>
          </w:rPr>
          <w:delText>fused location function</w:delText>
        </w:r>
      </w:del>
      <w:ins w:id="91" w:author="Liping Wu-CATT" w:date="2022-08-16T13:53:00Z">
        <w:r w:rsidR="004E3979">
          <w:rPr>
            <w:rFonts w:hint="eastAsia"/>
            <w:lang w:eastAsia="zh-CN"/>
          </w:rPr>
          <w:t>FLF</w:t>
        </w:r>
      </w:ins>
      <w:r w:rsidR="004E3979">
        <w:rPr>
          <w:rFonts w:hint="eastAsia"/>
          <w:lang w:eastAsia="zh-CN"/>
        </w:rPr>
        <w:t xml:space="preserve"> </w:t>
      </w:r>
      <w:r w:rsidRPr="001443CC">
        <w:rPr>
          <w:lang w:eastAsia="ko-KR"/>
        </w:rPr>
        <w:t>a local fused location estimate based on the request.</w:t>
      </w:r>
    </w:p>
    <w:p w:rsidR="00C96983" w:rsidRPr="001443CC" w:rsidRDefault="00C96983" w:rsidP="00C96983">
      <w:pPr>
        <w:pStyle w:val="B1"/>
        <w:rPr>
          <w:lang w:eastAsia="ko-KR"/>
        </w:rPr>
      </w:pPr>
      <w:r w:rsidRPr="001443CC">
        <w:rPr>
          <w:lang w:eastAsia="ko-KR"/>
        </w:rPr>
        <w:t>6.</w:t>
      </w:r>
      <w:r>
        <w:rPr>
          <w:lang w:eastAsia="ko-KR"/>
        </w:rPr>
        <w:tab/>
      </w:r>
      <w:r w:rsidRPr="001443CC">
        <w:rPr>
          <w:lang w:eastAsia="ko-KR"/>
        </w:rPr>
        <w:t xml:space="preserve">The </w:t>
      </w:r>
      <w:del w:id="92" w:author="Liping Wu-CATT" w:date="2022-08-16T13:53:00Z">
        <w:r w:rsidRPr="001443CC">
          <w:rPr>
            <w:lang w:eastAsia="ko-KR"/>
          </w:rPr>
          <w:delText>fused location function</w:delText>
        </w:r>
      </w:del>
      <w:ins w:id="93" w:author="Liping Wu-CATT" w:date="2022-08-16T13:53:00Z">
        <w:r w:rsidR="004E3979">
          <w:rPr>
            <w:rFonts w:hint="eastAsia"/>
            <w:lang w:eastAsia="zh-CN"/>
          </w:rPr>
          <w:t>FLF</w:t>
        </w:r>
        <w:r w:rsidRPr="001443CC">
          <w:rPr>
            <w:lang w:eastAsia="ko-KR"/>
          </w:rPr>
          <w:t xml:space="preserve"> </w:t>
        </w:r>
        <w:r w:rsidR="000308F9">
          <w:rPr>
            <w:rFonts w:hint="eastAsia"/>
            <w:lang w:eastAsia="zh-CN"/>
          </w:rPr>
          <w:t>within the LMS</w:t>
        </w:r>
      </w:ins>
      <w:r w:rsidR="000308F9">
        <w:rPr>
          <w:rFonts w:hint="eastAsia"/>
          <w:lang w:eastAsia="zh-CN"/>
        </w:rPr>
        <w:t xml:space="preserve"> </w:t>
      </w:r>
      <w:r w:rsidRPr="001443CC">
        <w:rPr>
          <w:lang w:eastAsia="ko-KR"/>
        </w:rPr>
        <w:t>performs a location request to one or more of the following (based on the Location profile):</w:t>
      </w:r>
    </w:p>
    <w:p w:rsidR="00C96983" w:rsidRPr="001443CC" w:rsidDel="00A53DDC" w:rsidRDefault="00C96983" w:rsidP="00C96983">
      <w:pPr>
        <w:pStyle w:val="B2"/>
        <w:rPr>
          <w:del w:id="94" w:author="Liping Wu-CATT02" w:date="2022-08-25T17:02:00Z"/>
          <w:lang w:eastAsia="ko-KR"/>
        </w:rPr>
      </w:pPr>
      <w:del w:id="95" w:author="Liping Wu-CATT02" w:date="2022-08-25T17:02:00Z">
        <w:r w:rsidDel="00A53DDC">
          <w:rPr>
            <w:lang w:eastAsia="ko-KR"/>
          </w:rPr>
          <w:delText>-</w:delText>
        </w:r>
        <w:r w:rsidDel="00A53DDC">
          <w:rPr>
            <w:lang w:eastAsia="ko-KR"/>
          </w:rPr>
          <w:tab/>
        </w:r>
        <w:r w:rsidRPr="001443CC" w:rsidDel="00A53DDC">
          <w:rPr>
            <w:lang w:eastAsia="ko-KR"/>
          </w:rPr>
          <w:delText>to SEAL LMS, acting as</w:delText>
        </w:r>
        <w:r w:rsidR="00F808D2" w:rsidDel="00A53DDC">
          <w:rPr>
            <w:rFonts w:hint="eastAsia"/>
            <w:lang w:eastAsia="zh-CN"/>
          </w:rPr>
          <w:delText xml:space="preserve"> </w:delText>
        </w:r>
        <w:r w:rsidRPr="001443CC" w:rsidDel="00A53DDC">
          <w:rPr>
            <w:lang w:eastAsia="ko-KR"/>
          </w:rPr>
          <w:delText>VAL server, to request the location information for one or more UEs, as described in 9.3.5 of TS 23.434 (VAL triggered location reporting trigger).</w:delText>
        </w:r>
      </w:del>
      <w:ins w:id="96" w:author="Liping Wu-CATT" w:date="2022-08-16T13:53:00Z">
        <w:del w:id="97" w:author="Liping Wu-CATT02" w:date="2022-08-25T17:02:00Z">
          <w:r w:rsidRPr="001443CC" w:rsidDel="00A53DDC">
            <w:rPr>
              <w:lang w:eastAsia="ko-KR"/>
            </w:rPr>
            <w:delText>.</w:delText>
          </w:r>
        </w:del>
      </w:ins>
      <w:del w:id="98" w:author="Liping Wu-CATT02" w:date="2022-08-25T17:02:00Z">
        <w:r w:rsidRPr="001443CC" w:rsidDel="00A53DDC">
          <w:rPr>
            <w:lang w:eastAsia="ko-KR"/>
          </w:rPr>
          <w:delText xml:space="preserve"> Such reporting trigger may also be enhanced to indicate the Location profile ID, as well as to indicate the locations of all the UEs with this Location profile in this area.</w:delText>
        </w:r>
      </w:del>
    </w:p>
    <w:p w:rsidR="00C96983" w:rsidRPr="001443CC" w:rsidRDefault="00C96983" w:rsidP="00C96983">
      <w:pPr>
        <w:pStyle w:val="B2"/>
        <w:rPr>
          <w:lang w:eastAsia="ko-KR"/>
        </w:rPr>
      </w:pPr>
      <w:r>
        <w:rPr>
          <w:lang w:eastAsia="ko-KR"/>
        </w:rPr>
        <w:t>-</w:t>
      </w:r>
      <w:r>
        <w:rPr>
          <w:lang w:eastAsia="ko-KR"/>
        </w:rPr>
        <w:tab/>
      </w:r>
      <w:proofErr w:type="gramStart"/>
      <w:r w:rsidRPr="001443CC">
        <w:rPr>
          <w:lang w:eastAsia="ko-KR"/>
        </w:rPr>
        <w:t>to</w:t>
      </w:r>
      <w:proofErr w:type="gramEnd"/>
      <w:r w:rsidRPr="001443CC">
        <w:rPr>
          <w:lang w:eastAsia="ko-KR"/>
        </w:rPr>
        <w:t xml:space="preserve"> GMLC directly or via NEF (see TS 23.273), acting as AF. The LCS service request is sent to </w:t>
      </w:r>
      <w:r>
        <w:rPr>
          <w:lang w:eastAsia="ko-KR"/>
        </w:rPr>
        <w:t>GMLC or AMF</w:t>
      </w:r>
      <w:r w:rsidRPr="001443CC">
        <w:rPr>
          <w:lang w:eastAsia="ko-KR"/>
        </w:rPr>
        <w:t xml:space="preserve">, via NEF using the service-based interface or CAPIF API; or directly to GMLC if allowed to (e.g. fused location function is within </w:t>
      </w:r>
      <w:ins w:id="99" w:author="Liping Wu-CATT" w:date="2022-08-16T13:53:00Z">
        <w:r w:rsidR="004E3979">
          <w:rPr>
            <w:rFonts w:hint="eastAsia"/>
            <w:lang w:eastAsia="zh-CN"/>
          </w:rPr>
          <w:t xml:space="preserve">the </w:t>
        </w:r>
      </w:ins>
      <w:r w:rsidRPr="001443CC">
        <w:rPr>
          <w:lang w:eastAsia="ko-KR"/>
        </w:rPr>
        <w:t xml:space="preserve">MNO trust domain). </w:t>
      </w:r>
    </w:p>
    <w:p w:rsidR="00C96983" w:rsidRPr="001443CC" w:rsidRDefault="00C96983" w:rsidP="00C96983">
      <w:pPr>
        <w:pStyle w:val="B2"/>
        <w:rPr>
          <w:lang w:eastAsia="ko-KR"/>
        </w:rPr>
      </w:pPr>
      <w:r>
        <w:rPr>
          <w:lang w:eastAsia="ko-KR"/>
        </w:rPr>
        <w:t>-</w:t>
      </w:r>
      <w:r>
        <w:rPr>
          <w:lang w:eastAsia="ko-KR"/>
        </w:rPr>
        <w:tab/>
      </w:r>
      <w:proofErr w:type="gramStart"/>
      <w:r w:rsidRPr="001443CC">
        <w:rPr>
          <w:lang w:eastAsia="ko-KR"/>
        </w:rPr>
        <w:t>to</w:t>
      </w:r>
      <w:proofErr w:type="gramEnd"/>
      <w:r w:rsidRPr="001443CC">
        <w:rPr>
          <w:lang w:eastAsia="ko-KR"/>
        </w:rPr>
        <w:t xml:space="preserve"> 3</w:t>
      </w:r>
      <w:r w:rsidRPr="001443CC">
        <w:rPr>
          <w:vertAlign w:val="superscript"/>
          <w:lang w:eastAsia="ko-KR"/>
        </w:rPr>
        <w:t>rd</w:t>
      </w:r>
      <w:r>
        <w:rPr>
          <w:lang w:eastAsia="ko-KR"/>
        </w:rPr>
        <w:t xml:space="preserve"> </w:t>
      </w:r>
      <w:r w:rsidRPr="001443CC">
        <w:rPr>
          <w:lang w:eastAsia="ko-KR"/>
        </w:rPr>
        <w:t xml:space="preserve">party location servers as described in </w:t>
      </w:r>
      <w:del w:id="100" w:author="Liping Wu-CATT" w:date="2022-08-16T13:53:00Z">
        <w:r w:rsidRPr="001443CC">
          <w:rPr>
            <w:lang w:eastAsia="ko-KR"/>
          </w:rPr>
          <w:delText xml:space="preserve">Solution </w:delText>
        </w:r>
      </w:del>
      <w:ins w:id="101" w:author="Liping Wu-CATT" w:date="2022-08-16T13:53:00Z">
        <w:r w:rsidR="000308F9">
          <w:rPr>
            <w:rFonts w:hint="eastAsia"/>
            <w:lang w:eastAsia="zh-CN"/>
          </w:rPr>
          <w:t>KI</w:t>
        </w:r>
      </w:ins>
      <w:r w:rsidRPr="001443CC">
        <w:rPr>
          <w:lang w:eastAsia="ko-KR"/>
        </w:rPr>
        <w:t>#1</w:t>
      </w:r>
      <w:r>
        <w:rPr>
          <w:lang w:eastAsia="ko-KR"/>
        </w:rPr>
        <w:t>.</w:t>
      </w:r>
    </w:p>
    <w:p w:rsidR="00C96983" w:rsidRPr="001443CC" w:rsidRDefault="00C96983" w:rsidP="00C96983">
      <w:pPr>
        <w:pStyle w:val="NO"/>
        <w:rPr>
          <w:del w:id="102" w:author="Liping Wu-CATT" w:date="2022-08-16T13:53:00Z"/>
        </w:rPr>
      </w:pPr>
      <w:del w:id="103" w:author="Liping Wu-CATT" w:date="2022-08-16T13:53:00Z">
        <w:r w:rsidRPr="001443CC">
          <w:delText>NOTE</w:delText>
        </w:r>
        <w:r>
          <w:delText>2</w:delText>
        </w:r>
        <w:r w:rsidRPr="001443CC">
          <w:delText>:</w:delText>
        </w:r>
        <w:r>
          <w:tab/>
        </w:r>
        <w:r w:rsidRPr="001443CC">
          <w:delText>If SEAL LMS is used for the location retrieval, then the location retrieval from VAL UE and 5GC may happen via SEAL LMS.</w:delText>
        </w:r>
      </w:del>
    </w:p>
    <w:p w:rsidR="00C96983" w:rsidRPr="001443CC" w:rsidRDefault="00C96983" w:rsidP="00C96983">
      <w:pPr>
        <w:pStyle w:val="B1"/>
        <w:rPr>
          <w:lang w:eastAsia="ko-KR"/>
        </w:rPr>
      </w:pPr>
      <w:r w:rsidRPr="001443CC">
        <w:rPr>
          <w:lang w:eastAsia="ko-KR"/>
        </w:rPr>
        <w:t>7.</w:t>
      </w:r>
      <w:r>
        <w:rPr>
          <w:lang w:eastAsia="ko-KR"/>
        </w:rPr>
        <w:tab/>
      </w:r>
      <w:r w:rsidRPr="001443CC">
        <w:rPr>
          <w:lang w:eastAsia="ko-KR"/>
        </w:rPr>
        <w:t xml:space="preserve">The </w:t>
      </w:r>
      <w:del w:id="104" w:author="Liping Wu-CATT" w:date="2022-08-16T13:53:00Z">
        <w:r w:rsidRPr="001443CC">
          <w:rPr>
            <w:lang w:eastAsia="ko-KR"/>
          </w:rPr>
          <w:delText>fused location function calculates</w:delText>
        </w:r>
      </w:del>
      <w:ins w:id="105" w:author="Liping Wu-CATT" w:date="2022-08-16T13:53:00Z">
        <w:r w:rsidR="004E3979">
          <w:rPr>
            <w:rFonts w:hint="eastAsia"/>
            <w:lang w:eastAsia="zh-CN"/>
          </w:rPr>
          <w:t>FLF</w:t>
        </w:r>
      </w:ins>
      <w:ins w:id="106" w:author="Liping Wu-CATT01" w:date="2022-08-24T17:47:00Z">
        <w:r w:rsidR="002055D6">
          <w:rPr>
            <w:rFonts w:hint="eastAsia"/>
            <w:lang w:eastAsia="zh-CN"/>
          </w:rPr>
          <w:t xml:space="preserve"> </w:t>
        </w:r>
      </w:ins>
      <w:ins w:id="107" w:author="Liping Wu-CATT03" w:date="2022-08-26T16:35:00Z">
        <w:r w:rsidR="009248B6">
          <w:rPr>
            <w:rFonts w:hint="eastAsia"/>
            <w:lang w:eastAsia="zh-CN"/>
          </w:rPr>
          <w:t xml:space="preserve">within </w:t>
        </w:r>
      </w:ins>
      <w:ins w:id="108" w:author="Liping Wu-CATT03" w:date="2022-08-26T16:39:00Z">
        <w:r w:rsidR="009248B6">
          <w:rPr>
            <w:rFonts w:hint="eastAsia"/>
            <w:lang w:eastAsia="zh-CN"/>
          </w:rPr>
          <w:t xml:space="preserve">the </w:t>
        </w:r>
      </w:ins>
      <w:ins w:id="109" w:author="Liping Wu-CATT03" w:date="2022-08-26T16:35:00Z">
        <w:r w:rsidR="009248B6">
          <w:rPr>
            <w:rFonts w:hint="eastAsia"/>
            <w:lang w:eastAsia="zh-CN"/>
          </w:rPr>
          <w:t>LMS</w:t>
        </w:r>
        <w:r w:rsidR="009248B6" w:rsidRPr="001443CC">
          <w:rPr>
            <w:lang w:eastAsia="ko-KR"/>
          </w:rPr>
          <w:t xml:space="preserve"> </w:t>
        </w:r>
      </w:ins>
      <w:ins w:id="110" w:author="Liping Wu-CATT" w:date="2022-08-16T13:53:00Z">
        <w:r w:rsidRPr="001443CC">
          <w:rPr>
            <w:lang w:eastAsia="ko-KR"/>
          </w:rPr>
          <w:t>calculates</w:t>
        </w:r>
      </w:ins>
      <w:r w:rsidRPr="001443CC">
        <w:rPr>
          <w:lang w:eastAsia="ko-KR"/>
        </w:rPr>
        <w:t xml:space="preserve"> the fused location estimated based on combining location reports from previous steps, and may also perform additional processing e.g. for location augmentation, </w:t>
      </w:r>
      <w:ins w:id="111" w:author="Liping Wu-CATT" w:date="2022-08-16T13:53:00Z">
        <w:r w:rsidR="004E3979">
          <w:rPr>
            <w:rFonts w:hint="eastAsia"/>
            <w:lang w:eastAsia="zh-CN"/>
          </w:rPr>
          <w:t xml:space="preserve">and </w:t>
        </w:r>
      </w:ins>
      <w:r w:rsidRPr="001443CC">
        <w:rPr>
          <w:lang w:eastAsia="ko-KR"/>
        </w:rPr>
        <w:t xml:space="preserve">verification based on the Location profile. Then, it checks whether the estimate </w:t>
      </w:r>
      <w:del w:id="112" w:author="Liping Wu-CATT" w:date="2022-08-16T13:53:00Z">
        <w:r w:rsidRPr="001443CC">
          <w:rPr>
            <w:lang w:eastAsia="ko-KR"/>
          </w:rPr>
          <w:delText>fulfils</w:delText>
        </w:r>
      </w:del>
      <w:proofErr w:type="spellStart"/>
      <w:ins w:id="113" w:author="Liping Wu-CATT" w:date="2022-08-16T13:53:00Z">
        <w:r w:rsidRPr="001443CC">
          <w:rPr>
            <w:lang w:eastAsia="ko-KR"/>
          </w:rPr>
          <w:t>fulfil</w:t>
        </w:r>
        <w:r w:rsidR="004E3979">
          <w:rPr>
            <w:rFonts w:hint="eastAsia"/>
            <w:lang w:eastAsia="zh-CN"/>
          </w:rPr>
          <w:t>l</w:t>
        </w:r>
        <w:r w:rsidRPr="001443CC">
          <w:rPr>
            <w:lang w:eastAsia="ko-KR"/>
          </w:rPr>
          <w:t>s</w:t>
        </w:r>
      </w:ins>
      <w:proofErr w:type="spellEnd"/>
      <w:r w:rsidRPr="001443CC">
        <w:rPr>
          <w:lang w:eastAsia="ko-KR"/>
        </w:rPr>
        <w:t xml:space="preserve"> the Location profile requirement (based on </w:t>
      </w:r>
      <w:proofErr w:type="spellStart"/>
      <w:r w:rsidRPr="001443CC">
        <w:rPr>
          <w:lang w:eastAsia="ko-KR"/>
        </w:rPr>
        <w:t>QoS</w:t>
      </w:r>
      <w:proofErr w:type="spellEnd"/>
      <w:r w:rsidRPr="001443CC">
        <w:rPr>
          <w:lang w:eastAsia="ko-KR"/>
        </w:rPr>
        <w:t xml:space="preserve"> parameters such as accuracy, response time</w:t>
      </w:r>
      <w:r>
        <w:rPr>
          <w:lang w:eastAsia="ko-KR"/>
        </w:rPr>
        <w:t>)</w:t>
      </w:r>
      <w:r w:rsidRPr="001443CC">
        <w:rPr>
          <w:lang w:eastAsia="ko-KR"/>
        </w:rPr>
        <w:t xml:space="preserve">. </w:t>
      </w:r>
    </w:p>
    <w:p w:rsidR="00C96983" w:rsidRPr="001443CC" w:rsidRDefault="00C96983" w:rsidP="00C96983">
      <w:pPr>
        <w:pStyle w:val="B1"/>
        <w:rPr>
          <w:lang w:eastAsia="ko-KR"/>
        </w:rPr>
      </w:pPr>
      <w:r w:rsidRPr="001443CC">
        <w:rPr>
          <w:lang w:eastAsia="ko-KR"/>
        </w:rPr>
        <w:t>8-9.</w:t>
      </w:r>
      <w:r>
        <w:rPr>
          <w:lang w:eastAsia="ko-KR"/>
        </w:rPr>
        <w:tab/>
      </w:r>
      <w:r w:rsidRPr="001443CC">
        <w:rPr>
          <w:lang w:eastAsia="ko-KR"/>
        </w:rPr>
        <w:t xml:space="preserve">If the requirement is not fulfilled, the </w:t>
      </w:r>
      <w:del w:id="114" w:author="Liping Wu-CATT" w:date="2022-08-16T13:53:00Z">
        <w:r w:rsidRPr="001443CC">
          <w:rPr>
            <w:lang w:eastAsia="ko-KR"/>
          </w:rPr>
          <w:delText>fused location function iteratively</w:delText>
        </w:r>
      </w:del>
      <w:ins w:id="115" w:author="Liping Wu-CATT" w:date="2022-08-16T13:53:00Z">
        <w:r w:rsidR="004E3979">
          <w:rPr>
            <w:rFonts w:hint="eastAsia"/>
            <w:lang w:eastAsia="zh-CN"/>
          </w:rPr>
          <w:t>FLF</w:t>
        </w:r>
      </w:ins>
      <w:ins w:id="116" w:author="Liping Wu-CATT03" w:date="2022-08-26T16:36:00Z">
        <w:r w:rsidR="009248B6">
          <w:rPr>
            <w:rFonts w:hint="eastAsia"/>
            <w:lang w:eastAsia="zh-CN"/>
          </w:rPr>
          <w:t xml:space="preserve"> within</w:t>
        </w:r>
      </w:ins>
      <w:ins w:id="117" w:author="Liping Wu-CATT03" w:date="2022-08-26T16:39:00Z">
        <w:r w:rsidR="009248B6">
          <w:rPr>
            <w:rFonts w:hint="eastAsia"/>
            <w:lang w:eastAsia="zh-CN"/>
          </w:rPr>
          <w:t xml:space="preserve"> the </w:t>
        </w:r>
      </w:ins>
      <w:ins w:id="118" w:author="Liping Wu-CATT03" w:date="2022-08-26T16:36:00Z">
        <w:r w:rsidR="009248B6">
          <w:rPr>
            <w:rFonts w:hint="eastAsia"/>
            <w:lang w:eastAsia="zh-CN"/>
          </w:rPr>
          <w:t xml:space="preserve"> LMS</w:t>
        </w:r>
        <w:r w:rsidR="009248B6" w:rsidRPr="001443CC">
          <w:rPr>
            <w:lang w:eastAsia="ko-KR"/>
          </w:rPr>
          <w:t xml:space="preserve"> </w:t>
        </w:r>
      </w:ins>
      <w:ins w:id="119" w:author="Liping Wu-CATT" w:date="2022-08-16T13:53:00Z">
        <w:r w:rsidRPr="001443CC">
          <w:rPr>
            <w:lang w:eastAsia="ko-KR"/>
          </w:rPr>
          <w:t>iteratively</w:t>
        </w:r>
      </w:ins>
      <w:r w:rsidRPr="001443CC">
        <w:rPr>
          <w:lang w:eastAsia="ko-KR"/>
        </w:rPr>
        <w:t xml:space="preserve"> requests further location information and re-checks whether the requirement is met</w:t>
      </w:r>
      <w:ins w:id="120" w:author="Liping Wu-CATT" w:date="2022-08-16T13:53:00Z">
        <w:r w:rsidR="004E3979">
          <w:rPr>
            <w:rFonts w:hint="eastAsia"/>
            <w:lang w:eastAsia="zh-CN"/>
          </w:rPr>
          <w:t xml:space="preserve"> or not</w:t>
        </w:r>
      </w:ins>
      <w:r w:rsidRPr="001443CC">
        <w:rPr>
          <w:lang w:eastAsia="ko-KR"/>
        </w:rPr>
        <w:t xml:space="preserve">. </w:t>
      </w:r>
    </w:p>
    <w:p w:rsidR="00C96983" w:rsidRPr="001443CC" w:rsidRDefault="00C96983" w:rsidP="00C96983">
      <w:pPr>
        <w:pStyle w:val="B1"/>
        <w:rPr>
          <w:lang w:eastAsia="ko-KR"/>
        </w:rPr>
      </w:pPr>
      <w:r w:rsidRPr="001443CC">
        <w:rPr>
          <w:lang w:eastAsia="ko-KR"/>
        </w:rPr>
        <w:t>10.</w:t>
      </w:r>
      <w:r>
        <w:rPr>
          <w:lang w:eastAsia="ko-KR"/>
        </w:rPr>
        <w:tab/>
      </w:r>
      <w:r w:rsidRPr="001443CC">
        <w:rPr>
          <w:lang w:eastAsia="ko-KR"/>
        </w:rPr>
        <w:t xml:space="preserve">The </w:t>
      </w:r>
      <w:del w:id="121" w:author="Liping Wu-CATT" w:date="2022-08-16T13:53:00Z">
        <w:r w:rsidRPr="001443CC">
          <w:rPr>
            <w:lang w:eastAsia="ko-KR"/>
          </w:rPr>
          <w:delText>fused location function sends</w:delText>
        </w:r>
      </w:del>
      <w:proofErr w:type="spellStart"/>
      <w:ins w:id="122" w:author="Liping Wu-CATT03" w:date="2022-08-26T16:36:00Z">
        <w:r w:rsidR="009248B6">
          <w:rPr>
            <w:rFonts w:hint="eastAsia"/>
            <w:lang w:eastAsia="zh-CN"/>
          </w:rPr>
          <w:t>LMS</w:t>
        </w:r>
      </w:ins>
      <w:ins w:id="123" w:author="Liping Wu-CATT" w:date="2022-08-16T13:56:00Z">
        <w:del w:id="124" w:author="Liping Wu-CATT03" w:date="2022-08-26T16:36:00Z">
          <w:r w:rsidR="005A1BB7" w:rsidDel="009248B6">
            <w:rPr>
              <w:rFonts w:hint="eastAsia"/>
              <w:lang w:eastAsia="zh-CN"/>
            </w:rPr>
            <w:delText xml:space="preserve"> </w:delText>
          </w:r>
        </w:del>
      </w:ins>
      <w:ins w:id="125" w:author="Liping Wu-CATT" w:date="2022-08-16T13:53:00Z">
        <w:r w:rsidRPr="001443CC">
          <w:rPr>
            <w:lang w:eastAsia="ko-KR"/>
          </w:rPr>
          <w:t>sends</w:t>
        </w:r>
      </w:ins>
      <w:proofErr w:type="spellEnd"/>
      <w:r w:rsidRPr="001443CC">
        <w:rPr>
          <w:lang w:eastAsia="ko-KR"/>
        </w:rPr>
        <w:t xml:space="preserve"> the fused location report to the VAL server.</w:t>
      </w:r>
    </w:p>
    <w:p w:rsidR="00C96983" w:rsidRPr="0001212F" w:rsidRDefault="00C96983" w:rsidP="00C96983">
      <w:pPr>
        <w:pStyle w:val="EditorsNote"/>
        <w:rPr>
          <w:del w:id="126" w:author="Liping Wu-CATT" w:date="2022-08-16T13:53:00Z"/>
        </w:rPr>
      </w:pPr>
      <w:bookmarkStart w:id="127" w:name="_Toc104890729"/>
      <w:del w:id="128" w:author="Liping Wu-CATT" w:date="2022-08-16T13:53:00Z">
        <w:r>
          <w:delText>Editor</w:delText>
        </w:r>
        <w:r w:rsidRPr="001B4650">
          <w:delText>'</w:delText>
        </w:r>
        <w:r>
          <w:delText xml:space="preserve">s Note: The steps in this procedure may be impacted by the 5GFLS architecture considerations, and it is FFS to capture different variants based on different architectures. </w:delText>
        </w:r>
      </w:del>
    </w:p>
    <w:p w:rsidR="00C96983" w:rsidRPr="00272CBB" w:rsidRDefault="00C96983" w:rsidP="00C96983">
      <w:pPr>
        <w:pStyle w:val="3"/>
      </w:pPr>
      <w:r w:rsidRPr="00272CBB">
        <w:rPr>
          <w:lang w:eastAsia="zh-CN"/>
        </w:rPr>
        <w:lastRenderedPageBreak/>
        <w:t>7.</w:t>
      </w:r>
      <w:r>
        <w:rPr>
          <w:lang w:eastAsia="zh-CN"/>
        </w:rPr>
        <w:t>5</w:t>
      </w:r>
      <w:r w:rsidRPr="00272CBB">
        <w:rPr>
          <w:lang w:eastAsia="zh-CN"/>
        </w:rPr>
        <w:t>.2</w:t>
      </w:r>
      <w:r w:rsidRPr="00272CBB">
        <w:rPr>
          <w:lang w:eastAsia="zh-CN"/>
        </w:rPr>
        <w:tab/>
        <w:t>Solution evaluation</w:t>
      </w:r>
      <w:bookmarkEnd w:id="127"/>
    </w:p>
    <w:p w:rsidR="00C96983" w:rsidRDefault="00C96983" w:rsidP="00C96983">
      <w:pPr>
        <w:pStyle w:val="EditorsNote"/>
        <w:rPr>
          <w:del w:id="129" w:author="Liping Wu-CATT" w:date="2022-08-16T13:53:00Z"/>
          <w:lang w:eastAsia="zh-CN"/>
        </w:rPr>
      </w:pPr>
      <w:del w:id="130" w:author="Liping Wu-CATT" w:date="2022-08-16T13:53:00Z">
        <w:r>
          <w:rPr>
            <w:lang w:val="en-US"/>
          </w:rPr>
          <w:delText>Editor's Note:</w:delText>
        </w:r>
        <w:r>
          <w:rPr>
            <w:lang w:eastAsia="ja-JP"/>
          </w:rPr>
          <w:tab/>
          <w:delText>This clause provides an evaluation of the solution.</w:delText>
        </w:r>
        <w:r>
          <w:rPr>
            <w:lang w:eastAsia="zh-CN"/>
          </w:rPr>
          <w:delText xml:space="preserve"> The evaluation should include the descriptions of the impacts to existing architectures.</w:delText>
        </w:r>
      </w:del>
    </w:p>
    <w:p w:rsidR="002055D6" w:rsidRPr="002055D6" w:rsidRDefault="00E27A81" w:rsidP="002055D6">
      <w:pPr>
        <w:rPr>
          <w:lang w:eastAsia="zh-CN"/>
        </w:rPr>
      </w:pPr>
      <w:ins w:id="131" w:author="Liping Wu-CATT" w:date="2022-08-16T13:53:00Z">
        <w:r w:rsidRPr="00E27A81">
          <w:rPr>
            <w:lang w:val="en-US" w:eastAsia="zh-CN"/>
          </w:rPr>
          <w:t>This solution is based on the arch</w:t>
        </w:r>
        <w:r>
          <w:rPr>
            <w:lang w:val="en-US" w:eastAsia="zh-CN"/>
          </w:rPr>
          <w:t xml:space="preserve">itecture proposed in </w:t>
        </w:r>
        <w:r w:rsidR="000308F9">
          <w:rPr>
            <w:rFonts w:hint="eastAsia"/>
            <w:lang w:val="en-US" w:eastAsia="zh-CN"/>
          </w:rPr>
          <w:t xml:space="preserve">the </w:t>
        </w:r>
        <w:r>
          <w:rPr>
            <w:lang w:val="en-US" w:eastAsia="zh-CN"/>
          </w:rPr>
          <w:t>new</w:t>
        </w:r>
        <w:r>
          <w:rPr>
            <w:rFonts w:hint="eastAsia"/>
            <w:lang w:val="en-US" w:eastAsia="zh-CN"/>
          </w:rPr>
          <w:t xml:space="preserve"> solution of KI#1</w:t>
        </w:r>
      </w:ins>
      <w:ins w:id="132" w:author="Liping Wu-CATT01" w:date="2022-08-24T17:49:00Z">
        <w:r w:rsidR="002055D6">
          <w:rPr>
            <w:rFonts w:hint="eastAsia"/>
            <w:lang w:val="en-US" w:eastAsia="zh-CN"/>
          </w:rPr>
          <w:t xml:space="preserve"> </w:t>
        </w:r>
      </w:ins>
      <w:ins w:id="133" w:author="Liping Wu-CATT03" w:date="2022-08-26T16:40:00Z">
        <w:r w:rsidR="009248B6">
          <w:rPr>
            <w:rFonts w:hint="eastAsia"/>
            <w:lang w:val="en-US" w:eastAsia="zh-CN"/>
          </w:rPr>
          <w:t xml:space="preserve">and </w:t>
        </w:r>
      </w:ins>
      <w:ins w:id="134" w:author="Liping Wu-CATT01" w:date="2022-08-24T17:48:00Z">
        <w:r w:rsidR="002055D6">
          <w:t>discusses the creation of location profiles at FLF</w:t>
        </w:r>
      </w:ins>
      <w:ins w:id="135" w:author="Liping Wu-CATT03" w:date="2022-08-26T16:38:00Z">
        <w:r w:rsidR="009248B6">
          <w:rPr>
            <w:rFonts w:hint="eastAsia"/>
            <w:lang w:eastAsia="zh-CN"/>
          </w:rPr>
          <w:t xml:space="preserve"> within </w:t>
        </w:r>
      </w:ins>
      <w:ins w:id="136" w:author="Liping Wu-CATT03" w:date="2022-08-26T16:39:00Z">
        <w:r w:rsidR="009248B6">
          <w:rPr>
            <w:rFonts w:hint="eastAsia"/>
            <w:lang w:eastAsia="zh-CN"/>
          </w:rPr>
          <w:t xml:space="preserve">the </w:t>
        </w:r>
      </w:ins>
      <w:ins w:id="137" w:author="Liping Wu-CATT03" w:date="2022-08-26T16:38:00Z">
        <w:r w:rsidR="009248B6">
          <w:rPr>
            <w:rFonts w:hint="eastAsia"/>
            <w:lang w:eastAsia="zh-CN"/>
          </w:rPr>
          <w:t>LMS</w:t>
        </w:r>
      </w:ins>
      <w:ins w:id="138" w:author="Liping Wu-CATT01" w:date="2022-08-24T17:48:00Z">
        <w:r w:rsidR="002055D6">
          <w:t>, and the mapping of location profiles to one or more vertical applications.</w:t>
        </w:r>
      </w:ins>
      <w:ins w:id="139" w:author="Liping Wu-CATT" w:date="2022-08-16T13:53:00Z">
        <w:r>
          <w:rPr>
            <w:rFonts w:hint="eastAsia"/>
            <w:lang w:val="en-US" w:eastAsia="zh-CN"/>
          </w:rPr>
          <w:t xml:space="preserve">The Fused Location Function (FLF) </w:t>
        </w:r>
        <w:r w:rsidR="00260459">
          <w:rPr>
            <w:rFonts w:hint="eastAsia"/>
            <w:lang w:eastAsia="zh-CN"/>
          </w:rPr>
          <w:t xml:space="preserve">which is </w:t>
        </w:r>
        <w:r w:rsidR="00260459">
          <w:rPr>
            <w:rFonts w:eastAsiaTheme="minorEastAsia" w:hint="eastAsia"/>
            <w:noProof/>
            <w:lang w:val="en-US" w:eastAsia="zh-CN"/>
          </w:rPr>
          <w:t>part of the</w:t>
        </w:r>
        <w:r w:rsidR="00260459" w:rsidRPr="00344718">
          <w:rPr>
            <w:rFonts w:eastAsiaTheme="minorEastAsia"/>
            <w:noProof/>
            <w:lang w:val="en-US" w:eastAsia="zh-CN"/>
          </w:rPr>
          <w:t xml:space="preserve"> </w:t>
        </w:r>
        <w:r w:rsidR="00260459">
          <w:rPr>
            <w:rFonts w:eastAsiaTheme="minorEastAsia" w:hint="eastAsia"/>
            <w:noProof/>
            <w:lang w:val="en-US" w:eastAsia="zh-CN"/>
          </w:rPr>
          <w:t>Location Management Server(LMS)</w:t>
        </w:r>
        <w:r w:rsidR="00260459" w:rsidRPr="001443CC">
          <w:rPr>
            <w:lang w:eastAsia="ko-KR"/>
          </w:rPr>
          <w:t xml:space="preserve"> </w:t>
        </w:r>
        <w:r>
          <w:rPr>
            <w:rFonts w:hint="eastAsia"/>
            <w:lang w:val="en-US" w:eastAsia="zh-CN"/>
          </w:rPr>
          <w:t xml:space="preserve">could enable the </w:t>
        </w:r>
        <w:r w:rsidRPr="00E27A81">
          <w:rPr>
            <w:lang w:val="en-US" w:eastAsia="zh-CN"/>
          </w:rPr>
          <w:t>translation</w:t>
        </w:r>
        <w:r w:rsidR="00260459">
          <w:rPr>
            <w:rFonts w:hint="eastAsia"/>
            <w:lang w:val="en-US" w:eastAsia="zh-CN"/>
          </w:rPr>
          <w:t>/mapping</w:t>
        </w:r>
        <w:r w:rsidRPr="00E27A81">
          <w:rPr>
            <w:lang w:val="en-US" w:eastAsia="zh-CN"/>
          </w:rPr>
          <w:t xml:space="preserve"> of the vertical req</w:t>
        </w:r>
        <w:r>
          <w:rPr>
            <w:lang w:val="en-US" w:eastAsia="zh-CN"/>
          </w:rPr>
          <w:t xml:space="preserve">uest to a </w:t>
        </w:r>
        <w:r w:rsidR="000308F9">
          <w:rPr>
            <w:rFonts w:hint="eastAsia"/>
            <w:lang w:val="en-US" w:eastAsia="zh-CN"/>
          </w:rPr>
          <w:t>l</w:t>
        </w:r>
        <w:r>
          <w:rPr>
            <w:lang w:val="en-US" w:eastAsia="zh-CN"/>
          </w:rPr>
          <w:t>ocation profile</w:t>
        </w:r>
        <w:r>
          <w:rPr>
            <w:rFonts w:hint="eastAsia"/>
            <w:lang w:val="en-US" w:eastAsia="zh-CN"/>
          </w:rPr>
          <w:t>,</w:t>
        </w:r>
        <w:r w:rsidRPr="00E27A81">
          <w:rPr>
            <w:lang w:val="en-US" w:eastAsia="zh-CN"/>
          </w:rPr>
          <w:t xml:space="preserve"> derive</w:t>
        </w:r>
        <w:r>
          <w:rPr>
            <w:lang w:val="en-US" w:eastAsia="zh-CN"/>
          </w:rPr>
          <w:t xml:space="preserve"> the requested location report</w:t>
        </w:r>
        <w:r w:rsidR="00260459">
          <w:rPr>
            <w:rFonts w:hint="eastAsia"/>
            <w:lang w:val="en-US" w:eastAsia="zh-CN"/>
          </w:rPr>
          <w:t xml:space="preserve">, and then </w:t>
        </w:r>
        <w:r w:rsidRPr="00E27A81">
          <w:rPr>
            <w:lang w:val="en-US" w:eastAsia="zh-CN"/>
          </w:rPr>
          <w:t xml:space="preserve">fetch </w:t>
        </w:r>
        <w:r w:rsidR="00260459">
          <w:rPr>
            <w:rFonts w:hint="eastAsia"/>
            <w:lang w:val="en-US" w:eastAsia="zh-CN"/>
          </w:rPr>
          <w:t xml:space="preserve">the </w:t>
        </w:r>
        <w:r w:rsidR="00260459" w:rsidRPr="00E27A81">
          <w:rPr>
            <w:lang w:val="en-US" w:eastAsia="zh-CN"/>
          </w:rPr>
          <w:t>aggregate</w:t>
        </w:r>
      </w:ins>
      <w:ins w:id="140" w:author="Liping Wu-CATT03" w:date="2022-08-26T16:41:00Z">
        <w:r w:rsidR="009248B6">
          <w:rPr>
            <w:rFonts w:hint="eastAsia"/>
            <w:lang w:val="en-US" w:eastAsia="zh-CN"/>
          </w:rPr>
          <w:t>d</w:t>
        </w:r>
      </w:ins>
      <w:ins w:id="141" w:author="Liping Wu-CATT" w:date="2022-08-16T13:53:00Z">
        <w:r w:rsidR="00260459" w:rsidRPr="00E27A81">
          <w:rPr>
            <w:lang w:val="en-US" w:eastAsia="zh-CN"/>
          </w:rPr>
          <w:t>/fuse</w:t>
        </w:r>
        <w:r w:rsidR="00260459">
          <w:rPr>
            <w:rFonts w:hint="eastAsia"/>
            <w:lang w:val="en-US" w:eastAsia="zh-CN"/>
          </w:rPr>
          <w:t>d</w:t>
        </w:r>
        <w:r w:rsidR="00260459" w:rsidRPr="00E27A81">
          <w:rPr>
            <w:lang w:val="en-US" w:eastAsia="zh-CN"/>
          </w:rPr>
          <w:t xml:space="preserve"> location data</w:t>
        </w:r>
        <w:r w:rsidRPr="00E27A81">
          <w:rPr>
            <w:lang w:val="en-US" w:eastAsia="zh-CN"/>
          </w:rPr>
          <w:t xml:space="preserve"> </w:t>
        </w:r>
        <w:r w:rsidR="00260459" w:rsidRPr="00E27A81">
          <w:rPr>
            <w:lang w:val="en-US" w:eastAsia="zh-CN"/>
          </w:rPr>
          <w:t>from more data sources</w:t>
        </w:r>
        <w:r w:rsidRPr="00E27A81">
          <w:rPr>
            <w:lang w:val="en-US" w:eastAsia="zh-CN"/>
          </w:rPr>
          <w:t xml:space="preserve"> </w:t>
        </w:r>
        <w:r w:rsidR="00260459">
          <w:rPr>
            <w:rFonts w:hint="eastAsia"/>
            <w:lang w:val="en-US" w:eastAsia="zh-CN"/>
          </w:rPr>
          <w:t>(such as</w:t>
        </w:r>
      </w:ins>
      <w:r w:rsidR="00127A49">
        <w:rPr>
          <w:rFonts w:hint="eastAsia"/>
          <w:lang w:val="en-US" w:eastAsia="zh-CN"/>
        </w:rPr>
        <w:t xml:space="preserve"> </w:t>
      </w:r>
      <w:bookmarkStart w:id="142" w:name="_GoBack"/>
      <w:bookmarkEnd w:id="142"/>
      <w:ins w:id="143" w:author="Liping Wu-CATT" w:date="2022-08-16T13:53:00Z">
        <w:r w:rsidR="00260459">
          <w:rPr>
            <w:rFonts w:hint="eastAsia"/>
            <w:lang w:val="en-US" w:eastAsia="zh-CN"/>
          </w:rPr>
          <w:t xml:space="preserve">GMLC, </w:t>
        </w:r>
        <w:r w:rsidR="00260459" w:rsidRPr="001443CC">
          <w:rPr>
            <w:lang w:eastAsia="ko-KR"/>
          </w:rPr>
          <w:t>3</w:t>
        </w:r>
        <w:r w:rsidR="00260459" w:rsidRPr="001443CC">
          <w:rPr>
            <w:vertAlign w:val="superscript"/>
            <w:lang w:eastAsia="ko-KR"/>
          </w:rPr>
          <w:t>rd</w:t>
        </w:r>
        <w:r w:rsidR="00260459">
          <w:rPr>
            <w:lang w:eastAsia="ko-KR"/>
          </w:rPr>
          <w:t xml:space="preserve"> </w:t>
        </w:r>
        <w:r w:rsidR="00260459" w:rsidRPr="001443CC">
          <w:rPr>
            <w:lang w:eastAsia="ko-KR"/>
          </w:rPr>
          <w:t>party location servers</w:t>
        </w:r>
        <w:r w:rsidR="00260459">
          <w:rPr>
            <w:rFonts w:hint="eastAsia"/>
            <w:lang w:eastAsia="zh-CN"/>
          </w:rPr>
          <w:t xml:space="preserve">, </w:t>
        </w:r>
      </w:ins>
      <w:ins w:id="144" w:author="Liping Wu-CATT03" w:date="2022-08-26T16:41:00Z">
        <w:r w:rsidR="009248B6">
          <w:rPr>
            <w:rFonts w:hint="eastAsia"/>
            <w:lang w:eastAsia="zh-CN"/>
          </w:rPr>
          <w:t xml:space="preserve">and </w:t>
        </w:r>
      </w:ins>
      <w:ins w:id="145" w:author="Liping Wu-CATT" w:date="2022-08-16T13:53:00Z">
        <w:r w:rsidR="00260459">
          <w:rPr>
            <w:rFonts w:hint="eastAsia"/>
            <w:lang w:eastAsia="zh-CN"/>
          </w:rPr>
          <w:t xml:space="preserve">etc.) </w:t>
        </w:r>
        <w:r w:rsidR="00260459" w:rsidRPr="00E27A81">
          <w:rPr>
            <w:lang w:val="en-US" w:eastAsia="zh-CN"/>
          </w:rPr>
          <w:t xml:space="preserve">in an iterative manner </w:t>
        </w:r>
        <w:r w:rsidRPr="00E27A81">
          <w:rPr>
            <w:lang w:val="en-US" w:eastAsia="zh-CN"/>
          </w:rPr>
          <w:t>to ensure that t</w:t>
        </w:r>
        <w:r w:rsidR="00260459">
          <w:rPr>
            <w:lang w:val="en-US" w:eastAsia="zh-CN"/>
          </w:rPr>
          <w:t>he vertical requirement is met</w:t>
        </w:r>
        <w:r w:rsidR="00260459">
          <w:rPr>
            <w:rFonts w:hint="eastAsia"/>
            <w:lang w:val="en-US" w:eastAsia="zh-CN"/>
          </w:rPr>
          <w:t xml:space="preserve"> and </w:t>
        </w:r>
        <w:r w:rsidR="00260459">
          <w:rPr>
            <w:lang w:eastAsia="ko-KR"/>
          </w:rPr>
          <w:t>send</w:t>
        </w:r>
        <w:r w:rsidRPr="001443CC">
          <w:rPr>
            <w:lang w:eastAsia="ko-KR"/>
          </w:rPr>
          <w:t xml:space="preserve"> the </w:t>
        </w:r>
        <w:r w:rsidR="00260459">
          <w:rPr>
            <w:rFonts w:hint="eastAsia"/>
            <w:lang w:eastAsia="zh-CN"/>
          </w:rPr>
          <w:t xml:space="preserve">final </w:t>
        </w:r>
        <w:r w:rsidRPr="001443CC">
          <w:rPr>
            <w:lang w:eastAsia="ko-KR"/>
          </w:rPr>
          <w:t>fused location report to the VAL server</w:t>
        </w:r>
        <w:r w:rsidR="00260459">
          <w:rPr>
            <w:rFonts w:hint="eastAsia"/>
            <w:lang w:eastAsia="zh-CN"/>
          </w:rPr>
          <w:t xml:space="preserve"> at last</w:t>
        </w:r>
        <w:r w:rsidRPr="001443CC">
          <w:rPr>
            <w:lang w:eastAsia="ko-KR"/>
          </w:rPr>
          <w:t>.</w:t>
        </w:r>
      </w:ins>
    </w:p>
    <w:sectPr w:rsidR="002055D6" w:rsidRPr="002055D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FB1" w:rsidRDefault="007D1FB1">
      <w:r>
        <w:separator/>
      </w:r>
    </w:p>
  </w:endnote>
  <w:endnote w:type="continuationSeparator" w:id="0">
    <w:p w:rsidR="007D1FB1" w:rsidRDefault="007D1FB1">
      <w:r>
        <w:continuationSeparator/>
      </w:r>
    </w:p>
  </w:endnote>
  <w:endnote w:type="continuationNotice" w:id="1">
    <w:p w:rsidR="007D1FB1" w:rsidRDefault="007D1F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FB1" w:rsidRDefault="007D1FB1">
      <w:r>
        <w:separator/>
      </w:r>
    </w:p>
  </w:footnote>
  <w:footnote w:type="continuationSeparator" w:id="0">
    <w:p w:rsidR="007D1FB1" w:rsidRDefault="007D1FB1">
      <w:r>
        <w:continuationSeparator/>
      </w:r>
    </w:p>
  </w:footnote>
  <w:footnote w:type="continuationNotice" w:id="1">
    <w:p w:rsidR="007D1FB1" w:rsidRDefault="007D1FB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032273"/>
    <w:multiLevelType w:val="hybridMultilevel"/>
    <w:tmpl w:val="BDFC16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D531C7F"/>
    <w:multiLevelType w:val="hybridMultilevel"/>
    <w:tmpl w:val="C90AF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CATT">
    <w15:presenceInfo w15:providerId="None" w15:userId="Chunshan -CATT"/>
  </w15:person>
  <w15:person w15:author="Chunshan -CATT-d2">
    <w15:presenceInfo w15:providerId="None" w15:userId="Chunshan -CATT-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791B"/>
    <w:rsid w:val="000308F9"/>
    <w:rsid w:val="00051CF4"/>
    <w:rsid w:val="00054731"/>
    <w:rsid w:val="00062A46"/>
    <w:rsid w:val="00066C23"/>
    <w:rsid w:val="000711A8"/>
    <w:rsid w:val="00072D44"/>
    <w:rsid w:val="000746DE"/>
    <w:rsid w:val="00074A1A"/>
    <w:rsid w:val="00085569"/>
    <w:rsid w:val="00091508"/>
    <w:rsid w:val="000928D3"/>
    <w:rsid w:val="000A1C77"/>
    <w:rsid w:val="000A5BBF"/>
    <w:rsid w:val="000B3C33"/>
    <w:rsid w:val="000B6310"/>
    <w:rsid w:val="000C6598"/>
    <w:rsid w:val="000E6CD3"/>
    <w:rsid w:val="000F73CB"/>
    <w:rsid w:val="000F76CD"/>
    <w:rsid w:val="00107AAB"/>
    <w:rsid w:val="0011193F"/>
    <w:rsid w:val="001165C1"/>
    <w:rsid w:val="00123D5F"/>
    <w:rsid w:val="0012798E"/>
    <w:rsid w:val="00127A49"/>
    <w:rsid w:val="0013165A"/>
    <w:rsid w:val="0013504C"/>
    <w:rsid w:val="00135915"/>
    <w:rsid w:val="001430D9"/>
    <w:rsid w:val="001526CE"/>
    <w:rsid w:val="001553AD"/>
    <w:rsid w:val="0015571C"/>
    <w:rsid w:val="00156707"/>
    <w:rsid w:val="00190BF1"/>
    <w:rsid w:val="001A1C18"/>
    <w:rsid w:val="001D47FC"/>
    <w:rsid w:val="001D78D7"/>
    <w:rsid w:val="001E22A5"/>
    <w:rsid w:val="001E41F3"/>
    <w:rsid w:val="001E5A1C"/>
    <w:rsid w:val="0020225A"/>
    <w:rsid w:val="002037A2"/>
    <w:rsid w:val="002055D6"/>
    <w:rsid w:val="002055DD"/>
    <w:rsid w:val="002100CD"/>
    <w:rsid w:val="00210E61"/>
    <w:rsid w:val="00212FF7"/>
    <w:rsid w:val="00222B0A"/>
    <w:rsid w:val="0022335C"/>
    <w:rsid w:val="00232D54"/>
    <w:rsid w:val="0023696C"/>
    <w:rsid w:val="00244A45"/>
    <w:rsid w:val="00247FAF"/>
    <w:rsid w:val="00260459"/>
    <w:rsid w:val="00262BAD"/>
    <w:rsid w:val="00275D12"/>
    <w:rsid w:val="00297FD0"/>
    <w:rsid w:val="002A412E"/>
    <w:rsid w:val="002B1F0E"/>
    <w:rsid w:val="002B38EA"/>
    <w:rsid w:val="002C7EBF"/>
    <w:rsid w:val="002D16C0"/>
    <w:rsid w:val="00307245"/>
    <w:rsid w:val="003131B7"/>
    <w:rsid w:val="00332BBF"/>
    <w:rsid w:val="00337486"/>
    <w:rsid w:val="00343F46"/>
    <w:rsid w:val="00344718"/>
    <w:rsid w:val="00347CAD"/>
    <w:rsid w:val="00357DF3"/>
    <w:rsid w:val="00361F01"/>
    <w:rsid w:val="00370766"/>
    <w:rsid w:val="00390D73"/>
    <w:rsid w:val="003A0BEB"/>
    <w:rsid w:val="003B76AE"/>
    <w:rsid w:val="003C08DA"/>
    <w:rsid w:val="003E29EF"/>
    <w:rsid w:val="003E4EBE"/>
    <w:rsid w:val="003E602C"/>
    <w:rsid w:val="003F00E8"/>
    <w:rsid w:val="003F64E5"/>
    <w:rsid w:val="00400063"/>
    <w:rsid w:val="004018AA"/>
    <w:rsid w:val="00404241"/>
    <w:rsid w:val="004103EB"/>
    <w:rsid w:val="004120CD"/>
    <w:rsid w:val="00417B31"/>
    <w:rsid w:val="00420CA3"/>
    <w:rsid w:val="00424B44"/>
    <w:rsid w:val="00425A80"/>
    <w:rsid w:val="00435AE5"/>
    <w:rsid w:val="00436BAB"/>
    <w:rsid w:val="00443BB8"/>
    <w:rsid w:val="00445737"/>
    <w:rsid w:val="004543B0"/>
    <w:rsid w:val="00456A3A"/>
    <w:rsid w:val="0046589F"/>
    <w:rsid w:val="004668DF"/>
    <w:rsid w:val="004818B1"/>
    <w:rsid w:val="00486965"/>
    <w:rsid w:val="00486FED"/>
    <w:rsid w:val="0049014B"/>
    <w:rsid w:val="00491579"/>
    <w:rsid w:val="0049211E"/>
    <w:rsid w:val="0049670D"/>
    <w:rsid w:val="004A1BB0"/>
    <w:rsid w:val="004A2983"/>
    <w:rsid w:val="004A6CE2"/>
    <w:rsid w:val="004D5F95"/>
    <w:rsid w:val="004E0074"/>
    <w:rsid w:val="004E302C"/>
    <w:rsid w:val="004E3979"/>
    <w:rsid w:val="004E6F9C"/>
    <w:rsid w:val="00501065"/>
    <w:rsid w:val="0050780D"/>
    <w:rsid w:val="00521039"/>
    <w:rsid w:val="00521FBF"/>
    <w:rsid w:val="00525DE5"/>
    <w:rsid w:val="0052615C"/>
    <w:rsid w:val="005660BD"/>
    <w:rsid w:val="00567FC9"/>
    <w:rsid w:val="00585996"/>
    <w:rsid w:val="0058703A"/>
    <w:rsid w:val="00587245"/>
    <w:rsid w:val="005A1BB7"/>
    <w:rsid w:val="005A3C51"/>
    <w:rsid w:val="005A3F92"/>
    <w:rsid w:val="005A405C"/>
    <w:rsid w:val="005B5D33"/>
    <w:rsid w:val="005B627C"/>
    <w:rsid w:val="005C1635"/>
    <w:rsid w:val="005D5305"/>
    <w:rsid w:val="005E0D2B"/>
    <w:rsid w:val="005E2C44"/>
    <w:rsid w:val="005E4909"/>
    <w:rsid w:val="005E507C"/>
    <w:rsid w:val="00600DC4"/>
    <w:rsid w:val="00601BE1"/>
    <w:rsid w:val="00603517"/>
    <w:rsid w:val="00607CA1"/>
    <w:rsid w:val="00620545"/>
    <w:rsid w:val="00631107"/>
    <w:rsid w:val="006413AA"/>
    <w:rsid w:val="00642835"/>
    <w:rsid w:val="0065003E"/>
    <w:rsid w:val="0065004C"/>
    <w:rsid w:val="00665EA1"/>
    <w:rsid w:val="00681DA1"/>
    <w:rsid w:val="00690ED5"/>
    <w:rsid w:val="006A0945"/>
    <w:rsid w:val="006A0FAB"/>
    <w:rsid w:val="006A19F1"/>
    <w:rsid w:val="006A6271"/>
    <w:rsid w:val="006C170D"/>
    <w:rsid w:val="006D4207"/>
    <w:rsid w:val="006E21FB"/>
    <w:rsid w:val="006F31E4"/>
    <w:rsid w:val="007010B6"/>
    <w:rsid w:val="00712A2B"/>
    <w:rsid w:val="00713220"/>
    <w:rsid w:val="00713847"/>
    <w:rsid w:val="00721347"/>
    <w:rsid w:val="00722FA4"/>
    <w:rsid w:val="00731303"/>
    <w:rsid w:val="00732381"/>
    <w:rsid w:val="0073780F"/>
    <w:rsid w:val="007479F4"/>
    <w:rsid w:val="00750468"/>
    <w:rsid w:val="007515DA"/>
    <w:rsid w:val="007575AA"/>
    <w:rsid w:val="00770A9F"/>
    <w:rsid w:val="00772A83"/>
    <w:rsid w:val="007825D3"/>
    <w:rsid w:val="007A4A08"/>
    <w:rsid w:val="007A508E"/>
    <w:rsid w:val="007B0683"/>
    <w:rsid w:val="007B4183"/>
    <w:rsid w:val="007B512A"/>
    <w:rsid w:val="007C2097"/>
    <w:rsid w:val="007D1FB1"/>
    <w:rsid w:val="007E0DCE"/>
    <w:rsid w:val="007E16D9"/>
    <w:rsid w:val="007E23FE"/>
    <w:rsid w:val="007F476F"/>
    <w:rsid w:val="00800104"/>
    <w:rsid w:val="0080691C"/>
    <w:rsid w:val="00817868"/>
    <w:rsid w:val="00837283"/>
    <w:rsid w:val="00840656"/>
    <w:rsid w:val="00843C3D"/>
    <w:rsid w:val="00847D51"/>
    <w:rsid w:val="00850F8A"/>
    <w:rsid w:val="0085467E"/>
    <w:rsid w:val="00856B98"/>
    <w:rsid w:val="008579EF"/>
    <w:rsid w:val="00863465"/>
    <w:rsid w:val="00870EE7"/>
    <w:rsid w:val="008735B5"/>
    <w:rsid w:val="00873B74"/>
    <w:rsid w:val="00876422"/>
    <w:rsid w:val="00881AEE"/>
    <w:rsid w:val="008A0451"/>
    <w:rsid w:val="008A2D86"/>
    <w:rsid w:val="008A5E86"/>
    <w:rsid w:val="008B1118"/>
    <w:rsid w:val="008B3DB0"/>
    <w:rsid w:val="008B564B"/>
    <w:rsid w:val="008B6B24"/>
    <w:rsid w:val="008C6734"/>
    <w:rsid w:val="008D3A26"/>
    <w:rsid w:val="008D6066"/>
    <w:rsid w:val="008E448A"/>
    <w:rsid w:val="008F33A2"/>
    <w:rsid w:val="008F647C"/>
    <w:rsid w:val="008F686C"/>
    <w:rsid w:val="008F6AF2"/>
    <w:rsid w:val="009012A3"/>
    <w:rsid w:val="00907B42"/>
    <w:rsid w:val="0091572A"/>
    <w:rsid w:val="0091745E"/>
    <w:rsid w:val="009248B6"/>
    <w:rsid w:val="009359C8"/>
    <w:rsid w:val="00936BA2"/>
    <w:rsid w:val="00941DB9"/>
    <w:rsid w:val="00946F9E"/>
    <w:rsid w:val="00952DCB"/>
    <w:rsid w:val="00953A28"/>
    <w:rsid w:val="00953F2D"/>
    <w:rsid w:val="00957D6A"/>
    <w:rsid w:val="009704D0"/>
    <w:rsid w:val="00984F05"/>
    <w:rsid w:val="009947C8"/>
    <w:rsid w:val="00995DB0"/>
    <w:rsid w:val="009A3CCE"/>
    <w:rsid w:val="009B3688"/>
    <w:rsid w:val="009B457D"/>
    <w:rsid w:val="009B4DA5"/>
    <w:rsid w:val="009B560B"/>
    <w:rsid w:val="009B6FBC"/>
    <w:rsid w:val="009C40EE"/>
    <w:rsid w:val="009C61B9"/>
    <w:rsid w:val="009E3297"/>
    <w:rsid w:val="009E617A"/>
    <w:rsid w:val="009F4FA2"/>
    <w:rsid w:val="009F55FB"/>
    <w:rsid w:val="009F7FF6"/>
    <w:rsid w:val="00A02282"/>
    <w:rsid w:val="00A03B85"/>
    <w:rsid w:val="00A200DC"/>
    <w:rsid w:val="00A228CB"/>
    <w:rsid w:val="00A3669C"/>
    <w:rsid w:val="00A37638"/>
    <w:rsid w:val="00A47E70"/>
    <w:rsid w:val="00A51CD9"/>
    <w:rsid w:val="00A526CC"/>
    <w:rsid w:val="00A53DDC"/>
    <w:rsid w:val="00A6463E"/>
    <w:rsid w:val="00A72326"/>
    <w:rsid w:val="00A823B2"/>
    <w:rsid w:val="00A8322D"/>
    <w:rsid w:val="00A862B9"/>
    <w:rsid w:val="00AA7615"/>
    <w:rsid w:val="00AB0C79"/>
    <w:rsid w:val="00AB6534"/>
    <w:rsid w:val="00AD2674"/>
    <w:rsid w:val="00AD2965"/>
    <w:rsid w:val="00AD384E"/>
    <w:rsid w:val="00AD7C25"/>
    <w:rsid w:val="00AE26CD"/>
    <w:rsid w:val="00AF79C3"/>
    <w:rsid w:val="00B05B9E"/>
    <w:rsid w:val="00B15EB6"/>
    <w:rsid w:val="00B258BB"/>
    <w:rsid w:val="00B46356"/>
    <w:rsid w:val="00B50544"/>
    <w:rsid w:val="00B64054"/>
    <w:rsid w:val="00B660D7"/>
    <w:rsid w:val="00B66D06"/>
    <w:rsid w:val="00B74C22"/>
    <w:rsid w:val="00B754CE"/>
    <w:rsid w:val="00B8024E"/>
    <w:rsid w:val="00B95BA0"/>
    <w:rsid w:val="00B95BC8"/>
    <w:rsid w:val="00BA016E"/>
    <w:rsid w:val="00BA0A32"/>
    <w:rsid w:val="00BB58DB"/>
    <w:rsid w:val="00BB5DFC"/>
    <w:rsid w:val="00BC62C5"/>
    <w:rsid w:val="00BC7EB8"/>
    <w:rsid w:val="00BD279D"/>
    <w:rsid w:val="00BF1A47"/>
    <w:rsid w:val="00BF778A"/>
    <w:rsid w:val="00C07199"/>
    <w:rsid w:val="00C1041E"/>
    <w:rsid w:val="00C123D3"/>
    <w:rsid w:val="00C1723F"/>
    <w:rsid w:val="00C217B8"/>
    <w:rsid w:val="00C21836"/>
    <w:rsid w:val="00C35B9B"/>
    <w:rsid w:val="00C46E80"/>
    <w:rsid w:val="00C524DD"/>
    <w:rsid w:val="00C5310C"/>
    <w:rsid w:val="00C54F42"/>
    <w:rsid w:val="00C65ECD"/>
    <w:rsid w:val="00C7356D"/>
    <w:rsid w:val="00C91831"/>
    <w:rsid w:val="00C953E5"/>
    <w:rsid w:val="00C95985"/>
    <w:rsid w:val="00C96983"/>
    <w:rsid w:val="00C96EAE"/>
    <w:rsid w:val="00CA36CD"/>
    <w:rsid w:val="00CA3886"/>
    <w:rsid w:val="00CA4650"/>
    <w:rsid w:val="00CB1493"/>
    <w:rsid w:val="00CB204C"/>
    <w:rsid w:val="00CB7EDC"/>
    <w:rsid w:val="00CC0369"/>
    <w:rsid w:val="00CC22D4"/>
    <w:rsid w:val="00CC5026"/>
    <w:rsid w:val="00CC65BA"/>
    <w:rsid w:val="00CD2478"/>
    <w:rsid w:val="00CD2DC7"/>
    <w:rsid w:val="00CD3417"/>
    <w:rsid w:val="00CE21CA"/>
    <w:rsid w:val="00CF4C4E"/>
    <w:rsid w:val="00D0472E"/>
    <w:rsid w:val="00D0698E"/>
    <w:rsid w:val="00D075A9"/>
    <w:rsid w:val="00D218E3"/>
    <w:rsid w:val="00D2328E"/>
    <w:rsid w:val="00D23A71"/>
    <w:rsid w:val="00D323F3"/>
    <w:rsid w:val="00D34070"/>
    <w:rsid w:val="00D35805"/>
    <w:rsid w:val="00D407B1"/>
    <w:rsid w:val="00D41731"/>
    <w:rsid w:val="00D43997"/>
    <w:rsid w:val="00D46662"/>
    <w:rsid w:val="00D54E8C"/>
    <w:rsid w:val="00D65026"/>
    <w:rsid w:val="00D658A3"/>
    <w:rsid w:val="00D70D86"/>
    <w:rsid w:val="00D768F0"/>
    <w:rsid w:val="00D77259"/>
    <w:rsid w:val="00D83BF8"/>
    <w:rsid w:val="00DA4A78"/>
    <w:rsid w:val="00DA75EC"/>
    <w:rsid w:val="00DB3FE7"/>
    <w:rsid w:val="00DC492A"/>
    <w:rsid w:val="00DC4D26"/>
    <w:rsid w:val="00DD30F3"/>
    <w:rsid w:val="00E00442"/>
    <w:rsid w:val="00E12D28"/>
    <w:rsid w:val="00E13050"/>
    <w:rsid w:val="00E2057C"/>
    <w:rsid w:val="00E20CD5"/>
    <w:rsid w:val="00E22736"/>
    <w:rsid w:val="00E2764E"/>
    <w:rsid w:val="00E27A81"/>
    <w:rsid w:val="00E32FD7"/>
    <w:rsid w:val="00E412FD"/>
    <w:rsid w:val="00E42C12"/>
    <w:rsid w:val="00E50C3F"/>
    <w:rsid w:val="00E5646D"/>
    <w:rsid w:val="00E64FE5"/>
    <w:rsid w:val="00E71595"/>
    <w:rsid w:val="00E74E32"/>
    <w:rsid w:val="00E77192"/>
    <w:rsid w:val="00E81BF9"/>
    <w:rsid w:val="00E84466"/>
    <w:rsid w:val="00E855CA"/>
    <w:rsid w:val="00EB4FA3"/>
    <w:rsid w:val="00EB6197"/>
    <w:rsid w:val="00EB77F5"/>
    <w:rsid w:val="00ED4616"/>
    <w:rsid w:val="00ED5B7D"/>
    <w:rsid w:val="00EE2628"/>
    <w:rsid w:val="00EE7D7C"/>
    <w:rsid w:val="00EF2CB8"/>
    <w:rsid w:val="00F06166"/>
    <w:rsid w:val="00F10DFC"/>
    <w:rsid w:val="00F11808"/>
    <w:rsid w:val="00F171D1"/>
    <w:rsid w:val="00F20362"/>
    <w:rsid w:val="00F22336"/>
    <w:rsid w:val="00F24758"/>
    <w:rsid w:val="00F25D98"/>
    <w:rsid w:val="00F27894"/>
    <w:rsid w:val="00F300FB"/>
    <w:rsid w:val="00F5389E"/>
    <w:rsid w:val="00F545AC"/>
    <w:rsid w:val="00F56BA7"/>
    <w:rsid w:val="00F65CCD"/>
    <w:rsid w:val="00F67A4E"/>
    <w:rsid w:val="00F71B80"/>
    <w:rsid w:val="00F808D2"/>
    <w:rsid w:val="00F81736"/>
    <w:rsid w:val="00F828A8"/>
    <w:rsid w:val="00F9205A"/>
    <w:rsid w:val="00F92762"/>
    <w:rsid w:val="00F946A3"/>
    <w:rsid w:val="00F95B00"/>
    <w:rsid w:val="00F95E21"/>
    <w:rsid w:val="00FB1FC0"/>
    <w:rsid w:val="00FB6386"/>
    <w:rsid w:val="00FC77DE"/>
    <w:rsid w:val="00FD4EA8"/>
    <w:rsid w:val="00FD61E3"/>
    <w:rsid w:val="00FE0706"/>
    <w:rsid w:val="00FE1715"/>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 w:type="table" w:styleId="af3">
    <w:name w:val="Table Grid"/>
    <w:basedOn w:val="a1"/>
    <w:rsid w:val="00C96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 w:type="table" w:styleId="af3">
    <w:name w:val="Table Grid"/>
    <w:basedOn w:val="a1"/>
    <w:rsid w:val="00C969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3411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6626A-1362-4BBD-BE7C-2A30061ED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1451</Words>
  <Characters>8273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
  <LinksUpToDate>false</LinksUpToDate>
  <CharactersWithSpaces>9705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Liping Wu-CATT04</cp:lastModifiedBy>
  <cp:revision>3</cp:revision>
  <cp:lastPrinted>1900-12-31T16:00:00Z</cp:lastPrinted>
  <dcterms:created xsi:type="dcterms:W3CDTF">2022-08-29T09:07:00Z</dcterms:created>
  <dcterms:modified xsi:type="dcterms:W3CDTF">2022-08-29T09:10:00Z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a59b6cd5-d141-4a33-8bf1-0ca04484304f_Enabled">
    <vt:lpwstr>true</vt:lpwstr>
  </property>
  <property fmtid="{D5CDD505-2E9C-101B-9397-08002B2CF9AE}" pid="4" name="MSIP_Label_a59b6cd5-d141-4a33-8bf1-0ca04484304f_SetDate">
    <vt:lpwstr>2022-02-08T07:46:08Z</vt:lpwstr>
  </property>
  <property fmtid="{D5CDD505-2E9C-101B-9397-08002B2CF9AE}" pid="5" name="MSIP_Label_a59b6cd5-d141-4a33-8bf1-0ca04484304f_Method">
    <vt:lpwstr>Standard</vt:lpwstr>
  </property>
  <property fmtid="{D5CDD505-2E9C-101B-9397-08002B2CF9AE}" pid="6" name="MSIP_Label_a59b6cd5-d141-4a33-8bf1-0ca04484304f_Name">
    <vt:lpwstr>restricted-default</vt:lpwstr>
  </property>
  <property fmtid="{D5CDD505-2E9C-101B-9397-08002B2CF9AE}" pid="7" name="MSIP_Label_a59b6cd5-d141-4a33-8bf1-0ca04484304f_SiteId">
    <vt:lpwstr>38ae3bcd-9579-4fd4-adda-b42e1495d55a</vt:lpwstr>
  </property>
  <property fmtid="{D5CDD505-2E9C-101B-9397-08002B2CF9AE}" pid="8" name="MSIP_Label_a59b6cd5-d141-4a33-8bf1-0ca04484304f_ActionId">
    <vt:lpwstr>060ba911-2728-40a4-a206-071c23d38cc3</vt:lpwstr>
  </property>
  <property fmtid="{D5CDD505-2E9C-101B-9397-08002B2CF9AE}" pid="9" name="MSIP_Label_a59b6cd5-d141-4a33-8bf1-0ca04484304f_ContentBits">
    <vt:lpwstr>0</vt:lpwstr>
  </property>
  <property fmtid="{D5CDD505-2E9C-101B-9397-08002B2CF9AE}" pid="10" name="Document_Confidentiality">
    <vt:lpwstr>Restricted</vt:lpwstr>
  </property>
</Properties>
</file>